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08E3C" w14:textId="30136EC4" w:rsidR="006E0950" w:rsidRDefault="006E0950" w:rsidP="006E0950">
      <w:pPr>
        <w:tabs>
          <w:tab w:val="center" w:pos="4536"/>
          <w:tab w:val="right" w:pos="8280"/>
          <w:tab w:val="right" w:pos="9781"/>
        </w:tabs>
        <w:ind w:right="-58"/>
        <w:rPr>
          <w:rFonts w:ascii="Arial" w:hAnsi="Arial" w:cs="Arial"/>
          <w:b/>
          <w:bCs/>
          <w:kern w:val="0"/>
          <w:sz w:val="28"/>
          <w:szCs w:val="20"/>
          <w:lang w:eastAsia="en-US"/>
        </w:rPr>
      </w:pPr>
      <w:bookmarkStart w:id="0" w:name="OLE_LINK6"/>
      <w:bookmarkStart w:id="1" w:name="OLE_LINK7"/>
      <w:r>
        <w:rPr>
          <w:rFonts w:ascii="Arial" w:hAnsi="Arial" w:cs="Arial"/>
          <w:b/>
          <w:bCs/>
          <w:sz w:val="28"/>
        </w:rPr>
        <w:t>3GPP TSG RAN WG1 Meeting #8</w:t>
      </w:r>
      <w:r>
        <w:rPr>
          <w:rFonts w:ascii="Arial" w:eastAsia="MS Mincho" w:hAnsi="Arial" w:cs="Arial"/>
          <w:b/>
          <w:bCs/>
          <w:sz w:val="28"/>
          <w:lang w:eastAsia="ja-JP"/>
        </w:rPr>
        <w:t>8</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ab/>
      </w:r>
      <w:r w:rsidR="00AA7AC0" w:rsidRPr="00AA7AC0">
        <w:rPr>
          <w:rFonts w:ascii="Arial" w:hAnsi="Arial" w:cs="Arial"/>
          <w:b/>
          <w:bCs/>
          <w:sz w:val="28"/>
        </w:rPr>
        <w:t>R1-1703874</w:t>
      </w:r>
    </w:p>
    <w:p w14:paraId="779D7CD8" w14:textId="77777777" w:rsidR="006E0950" w:rsidRDefault="006E0950" w:rsidP="006E095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Pr>
          <w:rFonts w:ascii="Arial" w:hAnsi="Arial" w:cs="Arial"/>
          <w:b/>
          <w:bCs/>
          <w:sz w:val="28"/>
        </w:rPr>
        <w:t xml:space="preserve">, </w:t>
      </w:r>
      <w:r>
        <w:rPr>
          <w:rFonts w:ascii="Arial" w:eastAsia="MS Mincho" w:hAnsi="Arial" w:cs="Arial"/>
          <w:b/>
          <w:bCs/>
          <w:sz w:val="28"/>
          <w:lang w:eastAsia="ja-JP"/>
        </w:rPr>
        <w:t>Greece</w:t>
      </w:r>
      <w:r>
        <w:rPr>
          <w:rFonts w:ascii="Arial" w:hAnsi="Arial" w:cs="Arial"/>
          <w:b/>
          <w:bCs/>
          <w:sz w:val="28"/>
        </w:rPr>
        <w:t xml:space="preserve"> 1</w:t>
      </w:r>
      <w:r>
        <w:rPr>
          <w:rFonts w:ascii="Arial" w:eastAsia="MS Mincho" w:hAnsi="Arial" w:cs="Arial"/>
          <w:b/>
          <w:bCs/>
          <w:sz w:val="28"/>
          <w:lang w:eastAsia="ja-JP"/>
        </w:rPr>
        <w:t>3</w:t>
      </w:r>
      <w:r>
        <w:rPr>
          <w:rFonts w:ascii="Arial" w:hAnsi="Arial" w:cs="Arial"/>
          <w:b/>
          <w:bCs/>
          <w:sz w:val="28"/>
          <w:vertAlign w:val="superscript"/>
        </w:rPr>
        <w:t>th</w:t>
      </w:r>
      <w:r>
        <w:rPr>
          <w:rFonts w:ascii="Arial" w:hAnsi="Arial" w:cs="Arial"/>
          <w:b/>
          <w:bCs/>
          <w:sz w:val="28"/>
        </w:rPr>
        <w:t xml:space="preserve"> - 1</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February</w:t>
      </w:r>
      <w:r>
        <w:rPr>
          <w:rFonts w:ascii="Arial" w:hAnsi="Arial" w:cs="Arial"/>
          <w:b/>
          <w:bCs/>
          <w:sz w:val="28"/>
        </w:rPr>
        <w:t xml:space="preserve"> 201</w:t>
      </w:r>
      <w:r>
        <w:rPr>
          <w:rFonts w:ascii="Arial" w:eastAsia="MS Mincho" w:hAnsi="Arial" w:cs="Arial"/>
          <w:b/>
          <w:bCs/>
          <w:sz w:val="28"/>
          <w:lang w:eastAsia="ja-JP"/>
        </w:rPr>
        <w:t>7</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02304259"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770AE3">
        <w:rPr>
          <w:rFonts w:ascii="Arial" w:hAnsi="Arial" w:cs="Arial"/>
          <w:snapToGrid w:val="0"/>
          <w:sz w:val="24"/>
        </w:rPr>
        <w:t>7</w:t>
      </w:r>
      <w:r w:rsidR="000B763A">
        <w:rPr>
          <w:rFonts w:ascii="Arial" w:hAnsi="Arial" w:cs="Arial"/>
          <w:snapToGrid w:val="0"/>
          <w:sz w:val="24"/>
        </w:rPr>
        <w:t>.1</w:t>
      </w:r>
      <w:r w:rsidR="006F521E">
        <w:rPr>
          <w:rFonts w:ascii="Arial" w:hAnsi="Arial" w:cs="Arial"/>
          <w:snapToGrid w:val="0"/>
          <w:sz w:val="24"/>
        </w:rPr>
        <w:t>.1</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7EE0F093"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B64F48">
        <w:rPr>
          <w:rFonts w:ascii="Arial" w:hAnsi="Arial" w:cs="Arial"/>
          <w:snapToGrid w:val="0"/>
          <w:sz w:val="24"/>
        </w:rPr>
        <w:t xml:space="preserve">On cross-correlation properties of </w:t>
      </w:r>
      <w:r w:rsidR="004270FC">
        <w:rPr>
          <w:rFonts w:ascii="Arial" w:hAnsi="Arial" w:cs="Arial"/>
          <w:snapToGrid w:val="0"/>
          <w:sz w:val="24"/>
        </w:rPr>
        <w:t>combined</w:t>
      </w:r>
      <w:r w:rsidR="00B64F48">
        <w:rPr>
          <w:rFonts w:ascii="Arial" w:hAnsi="Arial" w:cs="Arial"/>
          <w:snapToGrid w:val="0"/>
          <w:sz w:val="24"/>
        </w:rPr>
        <w:t xml:space="preserve"> </w:t>
      </w:r>
      <w:r w:rsidR="000B763A">
        <w:rPr>
          <w:rFonts w:ascii="Arial" w:hAnsi="Arial" w:cs="Arial"/>
          <w:snapToGrid w:val="0"/>
          <w:sz w:val="24"/>
        </w:rPr>
        <w:t>G</w:t>
      </w:r>
      <w:r w:rsidR="00B64F48">
        <w:rPr>
          <w:rFonts w:ascii="Arial" w:hAnsi="Arial" w:cs="Arial"/>
          <w:snapToGrid w:val="0"/>
          <w:sz w:val="24"/>
        </w:rPr>
        <w:t xml:space="preserve">old sequences </w:t>
      </w:r>
      <w:r w:rsidR="008F0707">
        <w:rPr>
          <w:rFonts w:ascii="Arial" w:hAnsi="Arial" w:cs="Arial"/>
          <w:snapToGrid w:val="0"/>
          <w:sz w:val="24"/>
        </w:rPr>
        <w:t>applied to</w:t>
      </w:r>
      <w:r w:rsidR="00293A99">
        <w:rPr>
          <w:rFonts w:ascii="Arial" w:hAnsi="Arial" w:cs="Arial"/>
          <w:snapToGrid w:val="0"/>
          <w:sz w:val="24"/>
        </w:rPr>
        <w:t xml:space="preserve"> N</w:t>
      </w:r>
      <w:r w:rsidR="00B64F48">
        <w:rPr>
          <w:rFonts w:ascii="Arial" w:hAnsi="Arial" w:cs="Arial"/>
          <w:snapToGrid w:val="0"/>
          <w:sz w:val="24"/>
        </w:rPr>
        <w:t>PBCH rotation sequence</w:t>
      </w:r>
    </w:p>
    <w:p w14:paraId="65718271" w14:textId="6034C429" w:rsidR="00502895"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44FD268C" w:rsidR="00111B9A" w:rsidRPr="00563CC8" w:rsidRDefault="00563CC8" w:rsidP="00111B9A">
      <w:pPr>
        <w:overflowPunct w:val="0"/>
        <w:adjustRightInd w:val="0"/>
        <w:spacing w:after="120"/>
        <w:contextualSpacing/>
        <w:textAlignment w:val="baseline"/>
        <w:rPr>
          <w:rFonts w:ascii="Times New Roman"/>
          <w:snapToGrid w:val="0"/>
          <w:kern w:val="0"/>
          <w:sz w:val="22"/>
          <w:szCs w:val="22"/>
        </w:rPr>
      </w:pPr>
      <w:r>
        <w:rPr>
          <w:rFonts w:ascii="Times New Roman"/>
          <w:snapToGrid w:val="0"/>
          <w:kern w:val="0"/>
          <w:sz w:val="22"/>
          <w:szCs w:val="22"/>
          <w:lang w:val="en-GB"/>
        </w:rPr>
        <w:t xml:space="preserve">During RAN1#88 it was identified that the scrambling/rotation sequences proposed in </w:t>
      </w:r>
      <w:r w:rsidRPr="00563CC8">
        <w:rPr>
          <w:rFonts w:ascii="Times New Roman"/>
          <w:snapToGrid w:val="0"/>
          <w:kern w:val="0"/>
          <w:sz w:val="22"/>
          <w:szCs w:val="22"/>
          <w:lang w:val="en-GB"/>
        </w:rPr>
        <w:t>R1-1703087</w:t>
      </w:r>
      <w:r>
        <w:rPr>
          <w:rFonts w:ascii="Times New Roman"/>
          <w:snapToGrid w:val="0"/>
          <w:kern w:val="0"/>
          <w:sz w:val="22"/>
          <w:szCs w:val="22"/>
          <w:lang w:val="en-GB"/>
        </w:rPr>
        <w:t xml:space="preserve"> and </w:t>
      </w:r>
      <w:r w:rsidRPr="00563CC8">
        <w:rPr>
          <w:rFonts w:ascii="Times New Roman"/>
          <w:snapToGrid w:val="0"/>
          <w:kern w:val="0"/>
          <w:sz w:val="22"/>
          <w:szCs w:val="22"/>
          <w:lang w:val="en-GB"/>
        </w:rPr>
        <w:t>R1-1702514</w:t>
      </w:r>
      <w:r w:rsidR="00293A99">
        <w:rPr>
          <w:rFonts w:ascii="Times New Roman"/>
          <w:snapToGrid w:val="0"/>
          <w:kern w:val="0"/>
          <w:sz w:val="22"/>
          <w:szCs w:val="22"/>
          <w:lang w:val="en-GB"/>
        </w:rPr>
        <w:t xml:space="preserve"> for randomization of N</w:t>
      </w:r>
      <w:r>
        <w:rPr>
          <w:rFonts w:ascii="Times New Roman"/>
          <w:snapToGrid w:val="0"/>
          <w:kern w:val="0"/>
          <w:sz w:val="22"/>
          <w:szCs w:val="22"/>
          <w:lang w:val="en-GB"/>
        </w:rPr>
        <w:t>PBCH show some unexpected behaviour regarding cross-correlation properties. In this contribution we provide an explanation of the observed cross-correlation, and offer some solutions to solve these problems</w:t>
      </w:r>
      <w:r w:rsidR="00632611">
        <w:rPr>
          <w:rFonts w:ascii="Times New Roman"/>
          <w:snapToGrid w:val="0"/>
          <w:kern w:val="0"/>
          <w:sz w:val="22"/>
          <w:szCs w:val="22"/>
          <w:lang w:val="en-GB"/>
        </w:rPr>
        <w:t>.</w:t>
      </w:r>
    </w:p>
    <w:p w14:paraId="7DE02163" w14:textId="77777777" w:rsidR="00DE2B48" w:rsidRPr="00563CC8" w:rsidRDefault="00DE2B48" w:rsidP="00111B9A">
      <w:pPr>
        <w:overflowPunct w:val="0"/>
        <w:adjustRightInd w:val="0"/>
        <w:spacing w:after="120"/>
        <w:contextualSpacing/>
        <w:textAlignment w:val="baseline"/>
        <w:rPr>
          <w:rFonts w:ascii="Times New Roman"/>
          <w:snapToGrid w:val="0"/>
          <w:kern w:val="0"/>
          <w:sz w:val="22"/>
          <w:szCs w:val="22"/>
        </w:rPr>
      </w:pPr>
    </w:p>
    <w:bookmarkEnd w:id="0"/>
    <w:bookmarkEnd w:id="1"/>
    <w:p w14:paraId="58BC299E" w14:textId="36C9F870" w:rsidR="00502895" w:rsidRDefault="00563CC8" w:rsidP="0050289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Cross-correlation analysis</w:t>
      </w:r>
    </w:p>
    <w:p w14:paraId="3BDD0872" w14:textId="602CF871" w:rsidR="00563CC8" w:rsidRDefault="00563CC8" w:rsidP="00563CC8">
      <w:pPr>
        <w:pStyle w:val="LGTdoc1"/>
        <w:spacing w:beforeLines="0" w:before="120" w:after="220" w:afterAutospacing="0"/>
        <w:rPr>
          <w:b w:val="0"/>
          <w:snapToGrid/>
          <w:kern w:val="2"/>
          <w:sz w:val="22"/>
          <w:szCs w:val="22"/>
        </w:rPr>
      </w:pPr>
      <w:r w:rsidRPr="00563CC8">
        <w:rPr>
          <w:b w:val="0"/>
          <w:snapToGrid/>
          <w:kern w:val="2"/>
          <w:sz w:val="22"/>
          <w:szCs w:val="22"/>
        </w:rPr>
        <w:t>The Gold sequence generation</w:t>
      </w:r>
      <w:r>
        <w:rPr>
          <w:b w:val="0"/>
          <w:snapToGrid/>
          <w:kern w:val="2"/>
          <w:sz w:val="22"/>
          <w:szCs w:val="22"/>
        </w:rPr>
        <w:t xml:space="preserve"> in 36.211, Clause 7.2, can be written as</w:t>
      </w:r>
    </w:p>
    <w:p w14:paraId="7F160D66" w14:textId="7973685E" w:rsidR="00563CC8" w:rsidRPr="00563CC8" w:rsidRDefault="00563CC8" w:rsidP="00563CC8">
      <w:pPr>
        <w:pStyle w:val="LGTdoc1"/>
        <w:spacing w:beforeLines="0" w:before="120" w:after="220" w:afterAutospacing="0"/>
        <w:rPr>
          <w:snapToGrid/>
          <w:kern w:val="2"/>
          <w:sz w:val="22"/>
          <w:szCs w:val="22"/>
        </w:rPr>
      </w:pPr>
      <m:oMathPara>
        <m:oMath>
          <m:r>
            <m:rPr>
              <m:sty m:val="bi"/>
            </m:rPr>
            <w:rPr>
              <w:rFonts w:ascii="Cambria Math" w:hAnsi="Cambria Math"/>
              <w:snapToGrid/>
              <w:kern w:val="2"/>
              <w:sz w:val="22"/>
              <w:szCs w:val="22"/>
            </w:rPr>
            <m:t>g</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r>
            <m:rPr>
              <m:sty m:val="bi"/>
            </m:rPr>
            <w:rPr>
              <w:rFonts w:ascii="Cambria Math" w:hAnsi="Cambria Math"/>
              <w:snapToGrid/>
              <w:kern w:val="2"/>
              <w:sz w:val="22"/>
              <w:szCs w:val="22"/>
            </w:rPr>
            <m:t>=l</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r>
            <m:rPr>
              <m:sty m:val="bi"/>
            </m:rPr>
            <w:rPr>
              <w:rFonts w:ascii="Cambria Math" w:hAnsi="Cambria Math"/>
              <w:snapToGrid/>
              <w:kern w:val="2"/>
              <w:sz w:val="22"/>
              <w:szCs w:val="22"/>
            </w:rPr>
            <m:t>+a</m:t>
          </m:r>
        </m:oMath>
      </m:oMathPara>
    </w:p>
    <w:p w14:paraId="5B77E3F8" w14:textId="15FA8F85" w:rsidR="00563CC8" w:rsidRPr="00563CC8" w:rsidRDefault="00563CC8" w:rsidP="00563CC8">
      <w:pPr>
        <w:pStyle w:val="LGTdoc1"/>
        <w:spacing w:beforeLines="0" w:before="120" w:after="220" w:afterAutospacing="0"/>
        <w:rPr>
          <w:b w:val="0"/>
          <w:snapToGrid/>
          <w:kern w:val="2"/>
          <w:sz w:val="22"/>
          <w:szCs w:val="22"/>
        </w:rPr>
      </w:pPr>
      <w:r w:rsidRPr="00563CC8">
        <w:rPr>
          <w:b w:val="0"/>
          <w:snapToGrid/>
          <w:kern w:val="2"/>
          <w:sz w:val="22"/>
          <w:szCs w:val="22"/>
        </w:rPr>
        <w:t>Where</w:t>
      </w:r>
      <w:r>
        <w:rPr>
          <w:b w:val="0"/>
          <w:snapToGrid/>
          <w:kern w:val="2"/>
          <w:sz w:val="22"/>
          <w:szCs w:val="22"/>
        </w:rPr>
        <w:t xml:space="preserve"> </w:t>
      </w:r>
      <m:oMath>
        <m:r>
          <m:rPr>
            <m:sty m:val="bi"/>
          </m:rPr>
          <w:rPr>
            <w:rFonts w:ascii="Cambria Math" w:hAnsi="Cambria Math"/>
            <w:snapToGrid/>
            <w:kern w:val="2"/>
            <w:sz w:val="22"/>
            <w:szCs w:val="22"/>
          </w:rPr>
          <m:t>l</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oMath>
      <w:r>
        <w:rPr>
          <w:snapToGrid/>
          <w:kern w:val="2"/>
          <w:sz w:val="22"/>
          <w:szCs w:val="22"/>
        </w:rPr>
        <w:t xml:space="preserve"> </w:t>
      </w:r>
      <w:r>
        <w:rPr>
          <w:b w:val="0"/>
          <w:snapToGrid/>
          <w:kern w:val="2"/>
          <w:sz w:val="22"/>
          <w:szCs w:val="22"/>
        </w:rPr>
        <w:t xml:space="preserve">is the second m-sequence and </w:t>
      </w:r>
      <m:oMath>
        <m:r>
          <m:rPr>
            <m:sty m:val="bi"/>
          </m:rPr>
          <w:rPr>
            <w:rFonts w:ascii="Cambria Math" w:hAnsi="Cambria Math"/>
            <w:snapToGrid/>
            <w:kern w:val="2"/>
            <w:sz w:val="22"/>
            <w:szCs w:val="22"/>
          </w:rPr>
          <m:t>a</m:t>
        </m:r>
      </m:oMath>
      <w:r>
        <w:rPr>
          <w:snapToGrid/>
          <w:kern w:val="2"/>
          <w:sz w:val="22"/>
          <w:szCs w:val="22"/>
        </w:rPr>
        <w:t xml:space="preserve"> </w:t>
      </w:r>
      <w:r>
        <w:rPr>
          <w:b w:val="0"/>
          <w:snapToGrid/>
          <w:kern w:val="2"/>
          <w:sz w:val="22"/>
          <w:szCs w:val="22"/>
        </w:rPr>
        <w:t xml:space="preserve">is the first m-sequence. Bold letters denote binary vectors and functions </w:t>
      </w:r>
      <w:proofErr w:type="gramStart"/>
      <w:r>
        <w:rPr>
          <w:b w:val="0"/>
          <w:snapToGrid/>
          <w:kern w:val="2"/>
          <w:sz w:val="22"/>
          <w:szCs w:val="22"/>
        </w:rPr>
        <w:t xml:space="preserve">in </w:t>
      </w:r>
      <m:oMath>
        <m:sSub>
          <m:sSubPr>
            <m:ctrlPr>
              <w:rPr>
                <w:rFonts w:ascii="Cambria Math" w:hAnsi="Cambria Math"/>
                <w:b w:val="0"/>
                <w:i/>
                <w:snapToGrid/>
                <w:kern w:val="2"/>
                <w:sz w:val="22"/>
                <w:szCs w:val="22"/>
              </w:rPr>
            </m:ctrlPr>
          </m:sSubPr>
          <m:e>
            <w:proofErr w:type="gramEnd"/>
            <m:r>
              <m:rPr>
                <m:sty m:val="bi"/>
              </m:rPr>
              <w:rPr>
                <w:rFonts w:ascii="Cambria Math" w:hAnsi="Cambria Math"/>
                <w:snapToGrid/>
                <w:kern w:val="2"/>
                <w:sz w:val="22"/>
                <w:szCs w:val="22"/>
              </w:rPr>
              <m:t>Z</m:t>
            </m:r>
          </m:e>
          <m:sub>
            <m:r>
              <m:rPr>
                <m:sty m:val="bi"/>
              </m:rPr>
              <w:rPr>
                <w:rFonts w:ascii="Cambria Math" w:hAnsi="Cambria Math"/>
                <w:snapToGrid/>
                <w:kern w:val="2"/>
                <w:sz w:val="22"/>
                <w:szCs w:val="22"/>
              </w:rPr>
              <m:t>2</m:t>
            </m:r>
          </m:sub>
        </m:sSub>
      </m:oMath>
      <w:r>
        <w:rPr>
          <w:b w:val="0"/>
          <w:snapToGrid/>
          <w:kern w:val="2"/>
          <w:sz w:val="22"/>
          <w:szCs w:val="22"/>
        </w:rPr>
        <w:t xml:space="preserve"> , with </w:t>
      </w:r>
      <m:oMath>
        <m:r>
          <m:rPr>
            <m:sty m:val="bi"/>
          </m:rPr>
          <w:rPr>
            <w:rFonts w:ascii="Cambria Math" w:hAnsi="Cambria Math"/>
            <w:snapToGrid/>
            <w:kern w:val="2"/>
            <w:sz w:val="22"/>
            <w:szCs w:val="22"/>
          </w:rPr>
          <m:t>s</m:t>
        </m:r>
      </m:oMath>
      <w:r>
        <w:rPr>
          <w:snapToGrid/>
          <w:kern w:val="2"/>
          <w:sz w:val="22"/>
          <w:szCs w:val="22"/>
        </w:rPr>
        <w:t xml:space="preserve"> </w:t>
      </w:r>
      <w:r>
        <w:rPr>
          <w:b w:val="0"/>
          <w:snapToGrid/>
          <w:kern w:val="2"/>
          <w:sz w:val="22"/>
          <w:szCs w:val="22"/>
        </w:rPr>
        <w:t>being a length-31 vector containing the register initialization of the second m-sequence (</w:t>
      </w:r>
      <w:r w:rsidRPr="00632611">
        <w:rPr>
          <w:b w:val="0"/>
          <w:i/>
          <w:snapToGrid/>
          <w:kern w:val="2"/>
          <w:sz w:val="22"/>
          <w:szCs w:val="22"/>
        </w:rPr>
        <w:t>seed</w:t>
      </w:r>
      <w:r>
        <w:rPr>
          <w:b w:val="0"/>
          <w:snapToGrid/>
          <w:kern w:val="2"/>
          <w:sz w:val="22"/>
          <w:szCs w:val="22"/>
        </w:rPr>
        <w:t xml:space="preserve">). The operator “+” denotes elementwise addition </w:t>
      </w:r>
      <w:proofErr w:type="gramStart"/>
      <w:r>
        <w:rPr>
          <w:b w:val="0"/>
          <w:snapToGrid/>
          <w:kern w:val="2"/>
          <w:sz w:val="22"/>
          <w:szCs w:val="22"/>
        </w:rPr>
        <w:t xml:space="preserve">in </w:t>
      </w:r>
      <w:proofErr w:type="gramEnd"/>
      <m:oMath>
        <m:sSub>
          <m:sSubPr>
            <m:ctrlPr>
              <w:rPr>
                <w:rFonts w:ascii="Cambria Math" w:hAnsi="Cambria Math"/>
                <w:b w:val="0"/>
                <w:i/>
                <w:snapToGrid/>
                <w:kern w:val="2"/>
                <w:sz w:val="22"/>
                <w:szCs w:val="22"/>
              </w:rPr>
            </m:ctrlPr>
          </m:sSubPr>
          <m:e>
            <m:r>
              <m:rPr>
                <m:sty m:val="bi"/>
              </m:rPr>
              <w:rPr>
                <w:rFonts w:ascii="Cambria Math" w:hAnsi="Cambria Math"/>
                <w:snapToGrid/>
                <w:kern w:val="2"/>
                <w:sz w:val="22"/>
                <w:szCs w:val="22"/>
              </w:rPr>
              <m:t>Z</m:t>
            </m:r>
          </m:e>
          <m:sub>
            <m:r>
              <m:rPr>
                <m:sty m:val="bi"/>
              </m:rPr>
              <w:rPr>
                <w:rFonts w:ascii="Cambria Math" w:hAnsi="Cambria Math"/>
                <w:snapToGrid/>
                <w:kern w:val="2"/>
                <w:sz w:val="22"/>
                <w:szCs w:val="22"/>
              </w:rPr>
              <m:t>2</m:t>
            </m:r>
          </m:sub>
        </m:sSub>
      </m:oMath>
      <w:r>
        <w:rPr>
          <w:b w:val="0"/>
          <w:snapToGrid/>
          <w:kern w:val="2"/>
          <w:sz w:val="22"/>
          <w:szCs w:val="22"/>
        </w:rPr>
        <w:t xml:space="preserve">. We denote by </w:t>
      </w:r>
      <m:oMath>
        <m:sSub>
          <m:sSubPr>
            <m:ctrlPr>
              <w:rPr>
                <w:rFonts w:ascii="Cambria Math" w:hAnsi="Cambria Math"/>
                <w:b w:val="0"/>
                <w:i/>
                <w:snapToGrid/>
                <w:kern w:val="2"/>
                <w:sz w:val="22"/>
                <w:szCs w:val="22"/>
              </w:rPr>
            </m:ctrlPr>
          </m:sSubPr>
          <m:e>
            <m:r>
              <m:rPr>
                <m:sty m:val="bi"/>
              </m:rPr>
              <w:rPr>
                <w:rFonts w:ascii="Cambria Math" w:hAnsi="Cambria Math"/>
                <w:snapToGrid/>
                <w:kern w:val="2"/>
                <w:sz w:val="22"/>
                <w:szCs w:val="22"/>
              </w:rPr>
              <m:t>x</m:t>
            </m:r>
            <m:ctrlPr>
              <w:rPr>
                <w:rFonts w:ascii="Cambria Math" w:hAnsi="Cambria Math"/>
                <w:i/>
                <w:snapToGrid/>
                <w:kern w:val="2"/>
                <w:sz w:val="22"/>
                <w:szCs w:val="22"/>
              </w:rPr>
            </m:ctrlPr>
          </m:e>
          <m:sub>
            <m:r>
              <m:rPr>
                <m:sty m:val="bi"/>
              </m:rPr>
              <w:rPr>
                <w:rFonts w:ascii="Cambria Math" w:hAnsi="Cambria Math"/>
                <w:snapToGrid/>
                <w:kern w:val="2"/>
                <w:sz w:val="22"/>
                <w:szCs w:val="22"/>
              </w:rPr>
              <m:t>i</m:t>
            </m:r>
          </m:sub>
        </m:sSub>
      </m:oMath>
      <w:r>
        <w:rPr>
          <w:b w:val="0"/>
          <w:snapToGrid/>
          <w:kern w:val="2"/>
          <w:sz w:val="22"/>
          <w:szCs w:val="22"/>
        </w:rPr>
        <w:t xml:space="preserve"> </w:t>
      </w:r>
      <w:proofErr w:type="gramStart"/>
      <w:r>
        <w:rPr>
          <w:b w:val="0"/>
          <w:snapToGrid/>
          <w:kern w:val="2"/>
          <w:sz w:val="22"/>
          <w:szCs w:val="22"/>
        </w:rPr>
        <w:t xml:space="preserve">the </w:t>
      </w:r>
      <w:r>
        <w:rPr>
          <w:b w:val="0"/>
          <w:i/>
          <w:snapToGrid/>
          <w:kern w:val="2"/>
          <w:sz w:val="22"/>
          <w:szCs w:val="22"/>
        </w:rPr>
        <w:t>i</w:t>
      </w:r>
      <w:proofErr w:type="gramEnd"/>
      <w:r>
        <w:rPr>
          <w:b w:val="0"/>
          <w:i/>
          <w:snapToGrid/>
          <w:kern w:val="2"/>
          <w:sz w:val="22"/>
          <w:szCs w:val="22"/>
        </w:rPr>
        <w:t>-</w:t>
      </w:r>
      <w:proofErr w:type="spellStart"/>
      <w:r>
        <w:rPr>
          <w:b w:val="0"/>
          <w:snapToGrid/>
          <w:kern w:val="2"/>
          <w:sz w:val="22"/>
          <w:szCs w:val="22"/>
        </w:rPr>
        <w:t>th</w:t>
      </w:r>
      <w:proofErr w:type="spellEnd"/>
      <w:r>
        <w:rPr>
          <w:b w:val="0"/>
          <w:snapToGrid/>
          <w:kern w:val="2"/>
          <w:sz w:val="22"/>
          <w:szCs w:val="22"/>
        </w:rPr>
        <w:t xml:space="preserve"> entry of binary vector </w:t>
      </w:r>
      <w:r>
        <w:rPr>
          <w:b w:val="0"/>
          <w:i/>
          <w:snapToGrid/>
          <w:kern w:val="2"/>
          <w:sz w:val="22"/>
          <w:szCs w:val="22"/>
        </w:rPr>
        <w:t>i</w:t>
      </w:r>
      <w:r>
        <w:rPr>
          <w:b w:val="0"/>
          <w:snapToGrid/>
          <w:kern w:val="2"/>
          <w:sz w:val="22"/>
          <w:szCs w:val="22"/>
        </w:rPr>
        <w:t>.</w:t>
      </w:r>
    </w:p>
    <w:p w14:paraId="4A1D6F76" w14:textId="05143CDC" w:rsidR="00563CC8" w:rsidRDefault="00563CC8" w:rsidP="00563CC8">
      <w:pPr>
        <w:pStyle w:val="LGTdoc1"/>
        <w:spacing w:beforeLines="0" w:before="120" w:after="220" w:afterAutospacing="0"/>
        <w:rPr>
          <w:snapToGrid/>
          <w:kern w:val="2"/>
          <w:sz w:val="22"/>
          <w:szCs w:val="22"/>
        </w:rPr>
      </w:pPr>
      <w:r w:rsidRPr="00563CC8">
        <w:rPr>
          <w:snapToGrid/>
          <w:kern w:val="2"/>
          <w:sz w:val="22"/>
          <w:szCs w:val="22"/>
          <w:u w:val="single"/>
        </w:rPr>
        <w:t>Property 1</w:t>
      </w:r>
      <w:r>
        <w:rPr>
          <w:snapToGrid/>
          <w:kern w:val="2"/>
          <w:sz w:val="22"/>
          <w:szCs w:val="22"/>
          <w:u w:val="single"/>
        </w:rPr>
        <w:t>:</w:t>
      </w:r>
      <w:r>
        <w:rPr>
          <w:b w:val="0"/>
          <w:snapToGrid/>
          <w:kern w:val="2"/>
          <w:sz w:val="22"/>
          <w:szCs w:val="22"/>
        </w:rPr>
        <w:t xml:space="preserve"> The Gold sequence </w:t>
      </w:r>
      <m:oMath>
        <m:r>
          <m:rPr>
            <m:sty m:val="bi"/>
          </m:rPr>
          <w:rPr>
            <w:rFonts w:ascii="Cambria Math" w:hAnsi="Cambria Math"/>
            <w:snapToGrid/>
            <w:kern w:val="2"/>
            <w:sz w:val="22"/>
            <w:szCs w:val="22"/>
          </w:rPr>
          <m:t>g</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oMath>
      <w:r>
        <w:rPr>
          <w:snapToGrid/>
          <w:kern w:val="2"/>
          <w:sz w:val="22"/>
          <w:szCs w:val="22"/>
        </w:rPr>
        <w:t xml:space="preserve"> </w:t>
      </w:r>
      <w:r>
        <w:rPr>
          <w:b w:val="0"/>
          <w:snapToGrid/>
          <w:kern w:val="2"/>
          <w:sz w:val="22"/>
          <w:szCs w:val="22"/>
        </w:rPr>
        <w:t xml:space="preserve">is an affine function </w:t>
      </w:r>
      <w:proofErr w:type="gramStart"/>
      <w:r>
        <w:rPr>
          <w:b w:val="0"/>
          <w:snapToGrid/>
          <w:kern w:val="2"/>
          <w:sz w:val="22"/>
          <w:szCs w:val="22"/>
        </w:rPr>
        <w:t xml:space="preserve">of </w:t>
      </w:r>
      <w:proofErr w:type="gramEnd"/>
      <m:oMath>
        <m:r>
          <m:rPr>
            <m:sty m:val="bi"/>
          </m:rPr>
          <w:rPr>
            <w:rFonts w:ascii="Cambria Math" w:hAnsi="Cambria Math"/>
            <w:snapToGrid/>
            <w:kern w:val="2"/>
            <w:sz w:val="22"/>
            <w:szCs w:val="22"/>
          </w:rPr>
          <m:t>s</m:t>
        </m:r>
      </m:oMath>
      <w:r>
        <w:rPr>
          <w:snapToGrid/>
          <w:kern w:val="2"/>
          <w:sz w:val="22"/>
          <w:szCs w:val="22"/>
        </w:rPr>
        <w:t>.</w:t>
      </w:r>
    </w:p>
    <w:p w14:paraId="05024140" w14:textId="77777777" w:rsidR="008F0707" w:rsidRDefault="00563CC8" w:rsidP="00563CC8">
      <w:pPr>
        <w:pStyle w:val="LGTdoc1"/>
        <w:spacing w:beforeLines="0" w:before="120" w:after="220" w:afterAutospacing="0"/>
        <w:rPr>
          <w:b w:val="0"/>
          <w:snapToGrid/>
          <w:kern w:val="2"/>
          <w:sz w:val="22"/>
          <w:szCs w:val="22"/>
        </w:rPr>
      </w:pPr>
      <w:r w:rsidRPr="00563CC8">
        <w:rPr>
          <w:b w:val="0"/>
          <w:snapToGrid/>
          <w:kern w:val="2"/>
          <w:sz w:val="22"/>
          <w:szCs w:val="22"/>
        </w:rPr>
        <w:t>This p</w:t>
      </w:r>
      <w:r>
        <w:rPr>
          <w:b w:val="0"/>
          <w:snapToGrid/>
          <w:kern w:val="2"/>
          <w:sz w:val="22"/>
          <w:szCs w:val="22"/>
        </w:rPr>
        <w:t xml:space="preserve">roperty can be easily verified by noting that the sequence </w:t>
      </w:r>
      <m:oMath>
        <m:r>
          <m:rPr>
            <m:sty m:val="bi"/>
          </m:rPr>
          <w:rPr>
            <w:rFonts w:ascii="Cambria Math" w:hAnsi="Cambria Math"/>
            <w:snapToGrid/>
            <w:kern w:val="2"/>
            <w:sz w:val="22"/>
            <w:szCs w:val="22"/>
          </w:rPr>
          <m:t>l</m:t>
        </m:r>
      </m:oMath>
      <w:r>
        <w:rPr>
          <w:snapToGrid/>
          <w:kern w:val="2"/>
          <w:sz w:val="22"/>
          <w:szCs w:val="22"/>
        </w:rPr>
        <w:t xml:space="preserve"> </w:t>
      </w:r>
      <w:r>
        <w:rPr>
          <w:b w:val="0"/>
          <w:snapToGrid/>
          <w:kern w:val="2"/>
          <w:sz w:val="22"/>
          <w:szCs w:val="22"/>
        </w:rPr>
        <w:t xml:space="preserve">is generated by recursive additions of elements of the seed </w:t>
      </w:r>
      <m:oMath>
        <m:r>
          <m:rPr>
            <m:sty m:val="bi"/>
          </m:rPr>
          <w:rPr>
            <w:rFonts w:ascii="Cambria Math" w:hAnsi="Cambria Math"/>
            <w:snapToGrid/>
            <w:kern w:val="2"/>
            <w:sz w:val="22"/>
            <w:szCs w:val="22"/>
          </w:rPr>
          <m:t>s</m:t>
        </m:r>
      </m:oMath>
      <w:r>
        <w:rPr>
          <w:b w:val="0"/>
          <w:snapToGrid/>
          <w:kern w:val="2"/>
          <w:sz w:val="22"/>
          <w:szCs w:val="22"/>
        </w:rPr>
        <w:t xml:space="preserve"> so the bit</w:t>
      </w:r>
      <w:r w:rsidR="008F0707">
        <w:rPr>
          <w:b w:val="0"/>
          <w:snapToGrid/>
          <w:kern w:val="2"/>
          <w:sz w:val="22"/>
          <w:szCs w:val="22"/>
        </w:rPr>
        <w:t xml:space="preserve"> </w:t>
      </w:r>
      <m:oMath>
        <m:sSub>
          <m:sSubPr>
            <m:ctrlPr>
              <w:rPr>
                <w:rFonts w:ascii="Cambria Math" w:hAnsi="Cambria Math"/>
                <w:i/>
                <w:snapToGrid/>
                <w:kern w:val="2"/>
                <w:sz w:val="22"/>
                <w:szCs w:val="22"/>
              </w:rPr>
            </m:ctrlPr>
          </m:sSubPr>
          <m:e>
            <m:r>
              <m:rPr>
                <m:sty m:val="bi"/>
              </m:rPr>
              <w:rPr>
                <w:rFonts w:ascii="Cambria Math" w:hAnsi="Cambria Math"/>
                <w:snapToGrid/>
                <w:kern w:val="2"/>
                <w:sz w:val="22"/>
                <w:szCs w:val="22"/>
              </w:rPr>
              <m:t>l</m:t>
            </m:r>
          </m:e>
          <m:sub>
            <m:r>
              <m:rPr>
                <m:sty m:val="bi"/>
              </m:rPr>
              <w:rPr>
                <w:rFonts w:ascii="Cambria Math" w:hAnsi="Cambria Math"/>
                <w:snapToGrid/>
                <w:kern w:val="2"/>
                <w:sz w:val="22"/>
                <w:szCs w:val="22"/>
              </w:rPr>
              <m:t>i</m:t>
            </m:r>
          </m:sub>
        </m:sSub>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oMath>
      <w:r w:rsidR="008F0707">
        <w:rPr>
          <w:snapToGrid/>
          <w:kern w:val="2"/>
          <w:sz w:val="22"/>
          <w:szCs w:val="22"/>
        </w:rPr>
        <w:t xml:space="preserve"> </w:t>
      </w:r>
      <w:r w:rsidR="008F0707" w:rsidRPr="008F0707">
        <w:rPr>
          <w:b w:val="0"/>
          <w:snapToGrid/>
          <w:kern w:val="2"/>
          <w:sz w:val="22"/>
          <w:szCs w:val="22"/>
        </w:rPr>
        <w:t>can be written as</w:t>
      </w:r>
      <w:r>
        <w:rPr>
          <w:b w:val="0"/>
          <w:snapToGrid/>
          <w:kern w:val="2"/>
          <w:sz w:val="22"/>
          <w:szCs w:val="22"/>
        </w:rPr>
        <w:t xml:space="preserve"> </w:t>
      </w:r>
    </w:p>
    <w:p w14:paraId="5950189F" w14:textId="12A2D7EA" w:rsidR="008F0707" w:rsidRDefault="00A64F19" w:rsidP="008F0707">
      <w:pPr>
        <w:pStyle w:val="LGTdoc1"/>
        <w:spacing w:beforeLines="0" w:before="120" w:after="220" w:afterAutospacing="0"/>
        <w:jc w:val="center"/>
        <w:rPr>
          <w:snapToGrid/>
          <w:kern w:val="2"/>
          <w:sz w:val="22"/>
          <w:szCs w:val="22"/>
        </w:rPr>
      </w:pPr>
      <m:oMath>
        <m:sSub>
          <m:sSubPr>
            <m:ctrlPr>
              <w:rPr>
                <w:rFonts w:ascii="Cambria Math" w:hAnsi="Cambria Math"/>
                <w:i/>
                <w:snapToGrid/>
                <w:kern w:val="2"/>
                <w:sz w:val="22"/>
                <w:szCs w:val="22"/>
              </w:rPr>
            </m:ctrlPr>
          </m:sSubPr>
          <m:e>
            <m:r>
              <m:rPr>
                <m:sty m:val="bi"/>
              </m:rPr>
              <w:rPr>
                <w:rFonts w:ascii="Cambria Math" w:hAnsi="Cambria Math"/>
                <w:snapToGrid/>
                <w:kern w:val="2"/>
                <w:sz w:val="22"/>
                <w:szCs w:val="22"/>
              </w:rPr>
              <m:t>l</m:t>
            </m:r>
          </m:e>
          <m:sub>
            <m:r>
              <m:rPr>
                <m:sty m:val="bi"/>
              </m:rPr>
              <w:rPr>
                <w:rFonts w:ascii="Cambria Math" w:hAnsi="Cambria Math"/>
                <w:snapToGrid/>
                <w:kern w:val="2"/>
                <w:sz w:val="22"/>
                <w:szCs w:val="22"/>
              </w:rPr>
              <m:t>i</m:t>
            </m:r>
          </m:sub>
        </m:sSub>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r>
          <m:rPr>
            <m:sty m:val="bi"/>
          </m:rPr>
          <w:rPr>
            <w:rFonts w:ascii="Cambria Math" w:hAnsi="Cambria Math"/>
            <w:snapToGrid/>
            <w:kern w:val="2"/>
            <w:sz w:val="22"/>
            <w:szCs w:val="22"/>
          </w:rPr>
          <m:t>=</m:t>
        </m:r>
        <m:nary>
          <m:naryPr>
            <m:chr m:val="∑"/>
            <m:limLoc m:val="undOvr"/>
            <m:ctrlPr>
              <w:rPr>
                <w:rFonts w:ascii="Cambria Math" w:hAnsi="Cambria Math"/>
                <w:i/>
                <w:snapToGrid/>
                <w:kern w:val="2"/>
                <w:sz w:val="22"/>
                <w:szCs w:val="22"/>
              </w:rPr>
            </m:ctrlPr>
          </m:naryPr>
          <m:sub>
            <m:r>
              <m:rPr>
                <m:sty m:val="bi"/>
              </m:rPr>
              <w:rPr>
                <w:rFonts w:ascii="Cambria Math" w:hAnsi="Cambria Math"/>
                <w:snapToGrid/>
                <w:kern w:val="2"/>
                <w:sz w:val="22"/>
                <w:szCs w:val="22"/>
              </w:rPr>
              <m:t>j=0</m:t>
            </m:r>
          </m:sub>
          <m:sup>
            <m:r>
              <m:rPr>
                <m:sty m:val="bi"/>
              </m:rPr>
              <w:rPr>
                <w:rFonts w:ascii="Cambria Math" w:hAnsi="Cambria Math"/>
                <w:snapToGrid/>
                <w:kern w:val="2"/>
                <w:sz w:val="22"/>
                <w:szCs w:val="22"/>
              </w:rPr>
              <m:t>N-1</m:t>
            </m:r>
          </m:sup>
          <m:e>
            <m:sSub>
              <m:sSubPr>
                <m:ctrlPr>
                  <w:rPr>
                    <w:rFonts w:ascii="Cambria Math" w:hAnsi="Cambria Math"/>
                    <w:b w:val="0"/>
                    <w:i/>
                    <w:snapToGrid/>
                    <w:kern w:val="2"/>
                    <w:sz w:val="22"/>
                    <w:szCs w:val="22"/>
                  </w:rPr>
                </m:ctrlPr>
              </m:sSubPr>
              <m:e>
                <m:r>
                  <m:rPr>
                    <m:sty m:val="bi"/>
                  </m:rPr>
                  <w:rPr>
                    <w:rFonts w:ascii="Cambria Math" w:hAnsi="Cambria Math"/>
                    <w:snapToGrid/>
                    <w:kern w:val="2"/>
                    <w:sz w:val="22"/>
                    <w:szCs w:val="22"/>
                  </w:rPr>
                  <m:t>s</m:t>
                </m:r>
              </m:e>
              <m:sub>
                <m:r>
                  <m:rPr>
                    <m:sty m:val="bi"/>
                  </m:rPr>
                  <w:rPr>
                    <w:rFonts w:ascii="Cambria Math" w:hAnsi="Cambria Math"/>
                    <w:snapToGrid/>
                    <w:kern w:val="2"/>
                    <w:sz w:val="22"/>
                    <w:szCs w:val="22"/>
                  </w:rPr>
                  <m:t>i</m:t>
                </m:r>
              </m:sub>
            </m:sSub>
            <m:sSub>
              <m:sSubPr>
                <m:ctrlPr>
                  <w:rPr>
                    <w:rFonts w:ascii="Cambria Math" w:hAnsi="Cambria Math"/>
                    <w:i/>
                    <w:snapToGrid/>
                    <w:kern w:val="2"/>
                    <w:sz w:val="22"/>
                    <w:szCs w:val="22"/>
                  </w:rPr>
                </m:ctrlPr>
              </m:sSubPr>
              <m:e>
                <m:r>
                  <m:rPr>
                    <m:sty m:val="bi"/>
                  </m:rPr>
                  <w:rPr>
                    <w:rFonts w:ascii="Cambria Math" w:hAnsi="Cambria Math"/>
                    <w:snapToGrid/>
                    <w:kern w:val="2"/>
                    <w:sz w:val="22"/>
                    <w:szCs w:val="22"/>
                  </w:rPr>
                  <m:t>w</m:t>
                </m:r>
              </m:e>
              <m:sub>
                <m:r>
                  <m:rPr>
                    <m:sty m:val="bi"/>
                  </m:rPr>
                  <w:rPr>
                    <w:rFonts w:ascii="Cambria Math" w:hAnsi="Cambria Math"/>
                    <w:snapToGrid/>
                    <w:kern w:val="2"/>
                    <w:sz w:val="22"/>
                    <w:szCs w:val="22"/>
                  </w:rPr>
                  <m:t>i,j</m:t>
                </m:r>
              </m:sub>
            </m:sSub>
          </m:e>
        </m:nary>
      </m:oMath>
      <w:r w:rsidR="00563CC8">
        <w:rPr>
          <w:snapToGrid/>
          <w:kern w:val="2"/>
          <w:sz w:val="22"/>
          <w:szCs w:val="22"/>
        </w:rPr>
        <w:t>,</w:t>
      </w:r>
    </w:p>
    <w:p w14:paraId="51F026FB" w14:textId="549F4515" w:rsidR="00563CC8" w:rsidRDefault="008F0707" w:rsidP="00563CC8">
      <w:pPr>
        <w:pStyle w:val="LGTdoc1"/>
        <w:spacing w:beforeLines="0" w:before="120" w:after="220" w:afterAutospacing="0"/>
        <w:rPr>
          <w:b w:val="0"/>
          <w:snapToGrid/>
          <w:kern w:val="2"/>
          <w:sz w:val="22"/>
          <w:szCs w:val="22"/>
        </w:rPr>
      </w:pPr>
      <w:proofErr w:type="gramStart"/>
      <w:r>
        <w:rPr>
          <w:b w:val="0"/>
          <w:snapToGrid/>
          <w:kern w:val="2"/>
          <w:sz w:val="22"/>
          <w:szCs w:val="22"/>
        </w:rPr>
        <w:t>where</w:t>
      </w:r>
      <w:proofErr w:type="gramEnd"/>
      <w:r>
        <w:rPr>
          <w:b w:val="0"/>
          <w:snapToGrid/>
          <w:kern w:val="2"/>
          <w:sz w:val="22"/>
          <w:szCs w:val="22"/>
        </w:rPr>
        <w:t xml:space="preserve"> </w:t>
      </w:r>
      <m:oMath>
        <m:sSub>
          <m:sSubPr>
            <m:ctrlPr>
              <w:rPr>
                <w:rFonts w:ascii="Cambria Math" w:hAnsi="Cambria Math"/>
                <w:i/>
                <w:snapToGrid/>
                <w:kern w:val="2"/>
                <w:sz w:val="22"/>
                <w:szCs w:val="22"/>
              </w:rPr>
            </m:ctrlPr>
          </m:sSubPr>
          <m:e>
            <m:r>
              <m:rPr>
                <m:sty m:val="bi"/>
              </m:rPr>
              <w:rPr>
                <w:rFonts w:ascii="Cambria Math" w:hAnsi="Cambria Math"/>
                <w:snapToGrid/>
                <w:kern w:val="2"/>
                <w:sz w:val="22"/>
                <w:szCs w:val="22"/>
              </w:rPr>
              <m:t>w</m:t>
            </m:r>
          </m:e>
          <m:sub>
            <m:r>
              <m:rPr>
                <m:sty m:val="bi"/>
              </m:rPr>
              <w:rPr>
                <w:rFonts w:ascii="Cambria Math" w:hAnsi="Cambria Math"/>
                <w:snapToGrid/>
                <w:kern w:val="2"/>
                <w:sz w:val="22"/>
                <w:szCs w:val="22"/>
              </w:rPr>
              <m:t>i,j</m:t>
            </m:r>
          </m:sub>
        </m:sSub>
      </m:oMath>
      <w:r>
        <w:rPr>
          <w:snapToGrid/>
          <w:kern w:val="2"/>
          <w:sz w:val="22"/>
          <w:szCs w:val="22"/>
        </w:rPr>
        <w:t xml:space="preserve"> </w:t>
      </w:r>
      <w:r w:rsidRPr="008F0707">
        <w:rPr>
          <w:b w:val="0"/>
          <w:snapToGrid/>
          <w:kern w:val="2"/>
          <w:sz w:val="22"/>
          <w:szCs w:val="22"/>
        </w:rPr>
        <w:t xml:space="preserve">depends only on the generating </w:t>
      </w:r>
      <w:r>
        <w:rPr>
          <w:b w:val="0"/>
          <w:snapToGrid/>
          <w:kern w:val="2"/>
          <w:sz w:val="22"/>
          <w:szCs w:val="22"/>
        </w:rPr>
        <w:t xml:space="preserve">polynomial and not </w:t>
      </w:r>
      <w:r w:rsidR="00632611">
        <w:rPr>
          <w:b w:val="0"/>
          <w:snapToGrid/>
          <w:kern w:val="2"/>
          <w:sz w:val="22"/>
          <w:szCs w:val="22"/>
        </w:rPr>
        <w:t>on</w:t>
      </w:r>
      <w:r>
        <w:rPr>
          <w:b w:val="0"/>
          <w:snapToGrid/>
          <w:kern w:val="2"/>
          <w:sz w:val="22"/>
          <w:szCs w:val="22"/>
        </w:rPr>
        <w:t xml:space="preserve"> the seed.</w:t>
      </w:r>
    </w:p>
    <w:p w14:paraId="133D3434" w14:textId="5D233E46" w:rsidR="008F0707" w:rsidRDefault="008F0707" w:rsidP="00563CC8">
      <w:pPr>
        <w:pStyle w:val="LGTdoc1"/>
        <w:spacing w:beforeLines="0" w:before="120" w:after="220" w:afterAutospacing="0"/>
        <w:rPr>
          <w:b w:val="0"/>
          <w:snapToGrid/>
          <w:kern w:val="2"/>
          <w:sz w:val="22"/>
          <w:szCs w:val="22"/>
        </w:rPr>
      </w:pPr>
      <w:r>
        <w:rPr>
          <w:b w:val="0"/>
          <w:snapToGrid/>
          <w:kern w:val="2"/>
          <w:sz w:val="22"/>
          <w:szCs w:val="22"/>
        </w:rPr>
        <w:t xml:space="preserve">Since this is the case, we can </w:t>
      </w:r>
      <w:proofErr w:type="gramStart"/>
      <w:r w:rsidR="00632611">
        <w:rPr>
          <w:b w:val="0"/>
          <w:snapToGrid/>
          <w:kern w:val="2"/>
          <w:sz w:val="22"/>
          <w:szCs w:val="22"/>
        </w:rPr>
        <w:t>write</w:t>
      </w:r>
      <w:r>
        <w:rPr>
          <w:b w:val="0"/>
          <w:snapToGrid/>
          <w:kern w:val="2"/>
          <w:sz w:val="22"/>
          <w:szCs w:val="22"/>
        </w:rPr>
        <w:t xml:space="preserve"> </w:t>
      </w:r>
      <w:proofErr w:type="gramEnd"/>
      <m:oMath>
        <m:r>
          <m:rPr>
            <m:sty m:val="bi"/>
          </m:rPr>
          <w:rPr>
            <w:rFonts w:ascii="Cambria Math" w:hAnsi="Cambria Math"/>
            <w:snapToGrid/>
            <w:kern w:val="2"/>
            <w:sz w:val="22"/>
            <w:szCs w:val="22"/>
          </w:rPr>
          <m:t>l</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r>
          <m:rPr>
            <m:sty m:val="bi"/>
          </m:rPr>
          <w:rPr>
            <w:rFonts w:ascii="Cambria Math" w:hAnsi="Cambria Math"/>
            <w:snapToGrid/>
            <w:kern w:val="2"/>
            <w:sz w:val="22"/>
            <w:szCs w:val="22"/>
          </w:rPr>
          <m:t>=Ls</m:t>
        </m:r>
      </m:oMath>
      <w:r>
        <w:rPr>
          <w:b w:val="0"/>
          <w:snapToGrid/>
          <w:kern w:val="2"/>
          <w:sz w:val="22"/>
          <w:szCs w:val="22"/>
        </w:rPr>
        <w:t xml:space="preserve">, with </w:t>
      </w:r>
      <m:oMath>
        <m:r>
          <m:rPr>
            <m:sty m:val="bi"/>
          </m:rPr>
          <w:rPr>
            <w:rFonts w:ascii="Cambria Math" w:hAnsi="Cambria Math"/>
            <w:snapToGrid/>
            <w:kern w:val="2"/>
            <w:sz w:val="22"/>
            <w:szCs w:val="22"/>
          </w:rPr>
          <m:t>L</m:t>
        </m:r>
      </m:oMath>
      <w:r>
        <w:rPr>
          <w:snapToGrid/>
          <w:kern w:val="2"/>
          <w:sz w:val="22"/>
          <w:szCs w:val="22"/>
        </w:rPr>
        <w:t xml:space="preserve"> </w:t>
      </w:r>
      <w:r>
        <w:rPr>
          <w:b w:val="0"/>
          <w:snapToGrid/>
          <w:kern w:val="2"/>
          <w:sz w:val="22"/>
          <w:szCs w:val="22"/>
        </w:rPr>
        <w:t>being a binary matrix.</w:t>
      </w:r>
    </w:p>
    <w:p w14:paraId="132B17CE" w14:textId="77777777" w:rsidR="008F0707" w:rsidRDefault="008F0707" w:rsidP="008F0707">
      <w:pPr>
        <w:pStyle w:val="LGTdoc1"/>
        <w:spacing w:beforeLines="0" w:before="120" w:after="220" w:afterAutospacing="0"/>
        <w:rPr>
          <w:b w:val="0"/>
          <w:sz w:val="22"/>
          <w:szCs w:val="22"/>
        </w:rPr>
      </w:pPr>
      <w:r>
        <w:rPr>
          <w:snapToGrid/>
          <w:kern w:val="2"/>
          <w:sz w:val="22"/>
          <w:szCs w:val="22"/>
          <w:u w:val="single"/>
        </w:rPr>
        <w:t>Property</w:t>
      </w:r>
      <w:r w:rsidRPr="008F0707">
        <w:rPr>
          <w:snapToGrid/>
          <w:kern w:val="2"/>
          <w:sz w:val="22"/>
          <w:szCs w:val="22"/>
          <w:u w:val="single"/>
        </w:rPr>
        <w:t xml:space="preserve"> </w:t>
      </w:r>
      <w:r>
        <w:rPr>
          <w:snapToGrid/>
          <w:kern w:val="2"/>
          <w:sz w:val="22"/>
          <w:szCs w:val="22"/>
          <w:u w:val="single"/>
        </w:rPr>
        <w:t>2:</w:t>
      </w:r>
      <w:r>
        <w:rPr>
          <w:b w:val="0"/>
          <w:snapToGrid/>
          <w:kern w:val="2"/>
          <w:sz w:val="22"/>
          <w:szCs w:val="22"/>
        </w:rPr>
        <w:t xml:space="preserve"> The scrambling sequence initialization proposed in</w:t>
      </w:r>
      <w:r w:rsidRPr="008F0707">
        <w:rPr>
          <w:b w:val="0"/>
          <w:snapToGrid/>
          <w:kern w:val="2"/>
          <w:sz w:val="22"/>
          <w:szCs w:val="22"/>
        </w:rPr>
        <w:t xml:space="preserve"> </w:t>
      </w:r>
      <w:r w:rsidRPr="008F0707">
        <w:rPr>
          <w:b w:val="0"/>
          <w:sz w:val="22"/>
          <w:szCs w:val="22"/>
        </w:rPr>
        <w:t>R1-1703087 and R1-1702514</w:t>
      </w:r>
      <w:r>
        <w:rPr>
          <w:b w:val="0"/>
          <w:sz w:val="22"/>
          <w:szCs w:val="22"/>
        </w:rPr>
        <w:t xml:space="preserve"> (which is initialized every radio frame), for cell ID </w:t>
      </w:r>
      <m:oMath>
        <m:r>
          <m:rPr>
            <m:sty m:val="bi"/>
          </m:rPr>
          <w:rPr>
            <w:rFonts w:ascii="Cambria Math" w:hAnsi="Cambria Math"/>
            <w:sz w:val="22"/>
            <w:szCs w:val="22"/>
          </w:rPr>
          <m:t>c</m:t>
        </m:r>
      </m:oMath>
      <w:r>
        <w:rPr>
          <w:b w:val="0"/>
          <w:sz w:val="22"/>
          <w:szCs w:val="22"/>
        </w:rPr>
        <w:t xml:space="preserve"> and radio frame </w:t>
      </w:r>
      <m:oMath>
        <m:r>
          <m:rPr>
            <m:sty m:val="bi"/>
          </m:rPr>
          <w:rPr>
            <w:rFonts w:ascii="Cambria Math" w:hAnsi="Cambria Math"/>
            <w:sz w:val="22"/>
            <w:szCs w:val="22"/>
          </w:rPr>
          <m:t>f</m:t>
        </m:r>
      </m:oMath>
      <w:r>
        <w:rPr>
          <w:b w:val="0"/>
          <w:sz w:val="22"/>
          <w:szCs w:val="22"/>
        </w:rPr>
        <w:t xml:space="preserve"> </w:t>
      </w:r>
      <w:r w:rsidRPr="008F0707">
        <w:rPr>
          <w:b w:val="0"/>
          <w:sz w:val="22"/>
          <w:szCs w:val="22"/>
        </w:rPr>
        <w:t>can</w:t>
      </w:r>
      <w:r>
        <w:rPr>
          <w:b w:val="0"/>
          <w:sz w:val="22"/>
          <w:szCs w:val="22"/>
        </w:rPr>
        <w:t xml:space="preserve"> be written as</w:t>
      </w:r>
    </w:p>
    <w:p w14:paraId="57EA108E" w14:textId="3ABA614B" w:rsidR="008F0707" w:rsidRPr="008F0707" w:rsidRDefault="00A64F19" w:rsidP="008F0707">
      <w:pPr>
        <w:pStyle w:val="LGTdoc1"/>
        <w:spacing w:beforeLines="0" w:before="120" w:after="220" w:afterAutospacing="0"/>
        <w:jc w:val="cente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c,f</m:t>
              </m:r>
            </m:sub>
          </m:sSub>
          <m:r>
            <m:rPr>
              <m:sty m:val="bi"/>
            </m:rPr>
            <w:rPr>
              <w:rFonts w:ascii="Cambria Math" w:hAnsi="Cambria Math"/>
              <w:sz w:val="22"/>
              <w:szCs w:val="22"/>
            </w:rPr>
            <m:t xml:space="preserve">=g( </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r>
            <m:rPr>
              <m:sty m:val="bi"/>
            </m:rPr>
            <w:rPr>
              <w:rFonts w:ascii="Cambria Math" w:hAnsi="Cambria Math"/>
              <w:sz w:val="22"/>
              <w:szCs w:val="22"/>
            </w:rPr>
            <m:t>)</m:t>
          </m:r>
        </m:oMath>
      </m:oMathPara>
    </w:p>
    <w:p w14:paraId="1B334062" w14:textId="72E0F452" w:rsidR="008F0707" w:rsidRDefault="008F0707" w:rsidP="008F0707">
      <w:pPr>
        <w:pStyle w:val="LGTdoc1"/>
        <w:spacing w:beforeLines="0" w:before="120" w:after="220" w:afterAutospacing="0"/>
        <w:jc w:val="left"/>
        <w:rPr>
          <w:b w:val="0"/>
          <w:sz w:val="22"/>
          <w:szCs w:val="22"/>
        </w:rPr>
      </w:pPr>
      <w:r w:rsidRPr="008F0707">
        <w:rPr>
          <w:b w:val="0"/>
          <w:sz w:val="22"/>
          <w:szCs w:val="22"/>
        </w:rPr>
        <w:t xml:space="preserve">With </w:t>
      </w:r>
      <m:oMath>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oMath>
      <w:r>
        <w:rPr>
          <w:sz w:val="22"/>
          <w:szCs w:val="22"/>
        </w:rPr>
        <w:t xml:space="preserve"> </w:t>
      </w:r>
      <w:r>
        <w:rPr>
          <w:b w:val="0"/>
          <w:sz w:val="22"/>
          <w:szCs w:val="22"/>
        </w:rPr>
        <w:t xml:space="preserve">a binary vector that does not depend </w:t>
      </w:r>
      <w:proofErr w:type="gramStart"/>
      <w:r>
        <w:rPr>
          <w:b w:val="0"/>
          <w:sz w:val="22"/>
          <w:szCs w:val="22"/>
        </w:rPr>
        <w:t xml:space="preserve">on </w:t>
      </w:r>
      <w:proofErr w:type="gramEnd"/>
      <m:oMath>
        <m:r>
          <m:rPr>
            <m:sty m:val="bi"/>
          </m:rPr>
          <w:rPr>
            <w:rFonts w:ascii="Cambria Math" w:hAnsi="Cambria Math"/>
            <w:sz w:val="22"/>
            <w:szCs w:val="22"/>
          </w:rPr>
          <m:t>f</m:t>
        </m:r>
      </m:oMath>
      <w:r>
        <w:rPr>
          <w:b w:val="0"/>
          <w:sz w:val="22"/>
          <w:szCs w:val="22"/>
        </w:rPr>
        <w:t xml:space="preserve">, and </w:t>
      </w:r>
      <m:oMath>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oMath>
      <w:r>
        <w:rPr>
          <w:sz w:val="22"/>
          <w:szCs w:val="22"/>
        </w:rPr>
        <w:t xml:space="preserve"> </w:t>
      </w:r>
      <w:r w:rsidRPr="008F0707">
        <w:rPr>
          <w:b w:val="0"/>
          <w:sz w:val="22"/>
          <w:szCs w:val="22"/>
        </w:rPr>
        <w:t>a binary vector that does not depend on</w:t>
      </w:r>
      <w:r>
        <w:rPr>
          <w:sz w:val="22"/>
          <w:szCs w:val="22"/>
        </w:rPr>
        <w:t xml:space="preserve"> </w:t>
      </w:r>
      <m:oMath>
        <m:r>
          <m:rPr>
            <m:sty m:val="bi"/>
          </m:rPr>
          <w:rPr>
            <w:rFonts w:ascii="Cambria Math" w:hAnsi="Cambria Math"/>
            <w:sz w:val="22"/>
            <w:szCs w:val="22"/>
          </w:rPr>
          <m:t>c</m:t>
        </m:r>
      </m:oMath>
      <w:r>
        <w:rPr>
          <w:b w:val="0"/>
          <w:sz w:val="22"/>
          <w:szCs w:val="22"/>
        </w:rPr>
        <w:t xml:space="preserve">. In the chosen implementation in the contributions, </w:t>
      </w:r>
      <m:oMath>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oMath>
      <w:r>
        <w:rPr>
          <w:sz w:val="22"/>
          <w:szCs w:val="22"/>
        </w:rPr>
        <w:t xml:space="preserve"> </w:t>
      </w:r>
      <w:r>
        <w:rPr>
          <w:b w:val="0"/>
          <w:sz w:val="22"/>
          <w:szCs w:val="22"/>
        </w:rPr>
        <w:t xml:space="preserve">is the binary representation of cell id </w:t>
      </w:r>
      <w:r>
        <w:rPr>
          <w:b w:val="0"/>
          <w:i/>
          <w:sz w:val="22"/>
          <w:szCs w:val="22"/>
        </w:rPr>
        <w:t>c</w:t>
      </w:r>
      <w:r>
        <w:rPr>
          <w:b w:val="0"/>
          <w:sz w:val="22"/>
          <w:szCs w:val="22"/>
        </w:rPr>
        <w:t xml:space="preserve">, and </w:t>
      </w:r>
      <m:oMath>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oMath>
      <w:r>
        <w:rPr>
          <w:sz w:val="22"/>
          <w:szCs w:val="22"/>
        </w:rPr>
        <w:t xml:space="preserve"> </w:t>
      </w:r>
      <w:r>
        <w:rPr>
          <w:b w:val="0"/>
          <w:sz w:val="22"/>
          <w:szCs w:val="22"/>
        </w:rPr>
        <w:t xml:space="preserve">is the binary representation </w:t>
      </w:r>
      <w:proofErr w:type="gramStart"/>
      <w:r>
        <w:rPr>
          <w:b w:val="0"/>
          <w:sz w:val="22"/>
          <w:szCs w:val="22"/>
        </w:rPr>
        <w:t xml:space="preserve">of </w:t>
      </w:r>
      <w:proofErr w:type="gramEnd"/>
      <m:oMath>
        <m:sSup>
          <m:sSupPr>
            <m:ctrlPr>
              <w:rPr>
                <w:rFonts w:ascii="Cambria Math" w:hAnsi="Cambria Math"/>
                <w:b w:val="0"/>
                <w:i/>
                <w:sz w:val="22"/>
                <w:szCs w:val="22"/>
              </w:rPr>
            </m:ctrlPr>
          </m:sSupPr>
          <m:e>
            <m:r>
              <m:rPr>
                <m:sty m:val="bi"/>
              </m:rPr>
              <w:rPr>
                <w:rFonts w:ascii="Cambria Math" w:hAnsi="Cambria Math"/>
                <w:sz w:val="22"/>
                <w:szCs w:val="22"/>
              </w:rPr>
              <m:t>2</m:t>
            </m:r>
          </m:e>
          <m:sup>
            <m:r>
              <m:rPr>
                <m:sty m:val="bi"/>
              </m:rPr>
              <w:rPr>
                <w:rFonts w:ascii="Cambria Math" w:hAnsi="Cambria Math"/>
                <w:sz w:val="22"/>
                <w:szCs w:val="22"/>
              </w:rPr>
              <m:t>9</m:t>
            </m:r>
          </m:sup>
        </m:sSup>
        <m:r>
          <m:rPr>
            <m:sty m:val="bi"/>
          </m:rPr>
          <w:rPr>
            <w:rFonts w:ascii="Cambria Math" w:hAnsi="Cambria Math"/>
            <w:sz w:val="22"/>
            <w:szCs w:val="22"/>
          </w:rPr>
          <m:t xml:space="preserve">(f </m:t>
        </m:r>
        <m:r>
          <m:rPr>
            <m:sty m:val="b"/>
          </m:rPr>
          <w:rPr>
            <w:rFonts w:ascii="Cambria Math" w:hAnsi="Cambria Math"/>
            <w:sz w:val="22"/>
            <w:szCs w:val="22"/>
          </w:rPr>
          <m:t>mod 8)</m:t>
        </m:r>
      </m:oMath>
      <w:r>
        <w:rPr>
          <w:b w:val="0"/>
          <w:sz w:val="22"/>
          <w:szCs w:val="22"/>
        </w:rPr>
        <w:t xml:space="preserve">, although the analysis applies to general initializations in which the seed can be written as an addition of two functions in which only one of the variables is present. With this and property 1, we can write </w:t>
      </w:r>
    </w:p>
    <w:p w14:paraId="2E37304A" w14:textId="3FCBBC57" w:rsidR="008F0707" w:rsidRPr="008F0707" w:rsidRDefault="00A64F19" w:rsidP="008F0707">
      <w:pPr>
        <w:pStyle w:val="LGTdoc1"/>
        <w:spacing w:beforeLines="0" w:before="120" w:after="220" w:afterAutospacing="0"/>
        <w:jc w:val="center"/>
        <w:rPr>
          <w:sz w:val="22"/>
          <w:szCs w:val="22"/>
        </w:rPr>
      </w:pPr>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c,f</m:t>
            </m:r>
          </m:sub>
        </m:sSub>
        <m:r>
          <m:rPr>
            <m:sty m:val="bi"/>
          </m:rPr>
          <w:rPr>
            <w:rFonts w:ascii="Cambria Math" w:hAnsi="Cambria Math"/>
            <w:sz w:val="22"/>
            <w:szCs w:val="22"/>
          </w:rPr>
          <m:t>= L</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r>
          <m:rPr>
            <m:sty m:val="bi"/>
          </m:rPr>
          <w:rPr>
            <w:rFonts w:ascii="Cambria Math" w:hAnsi="Cambria Math"/>
            <w:sz w:val="22"/>
            <w:szCs w:val="22"/>
          </w:rPr>
          <m:t>+ L</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r>
          <m:rPr>
            <m:sty m:val="bi"/>
          </m:rPr>
          <w:rPr>
            <w:rFonts w:ascii="Cambria Math" w:hAnsi="Cambria Math"/>
            <w:sz w:val="22"/>
            <w:szCs w:val="22"/>
          </w:rPr>
          <m:t>+</m:t>
        </m:r>
      </m:oMath>
      <w:r w:rsidR="004270FC">
        <w:rPr>
          <w:sz w:val="22"/>
          <w:szCs w:val="22"/>
        </w:rPr>
        <w:t xml:space="preserve"> </w:t>
      </w:r>
      <w:proofErr w:type="gramStart"/>
      <w:r w:rsidR="004270FC" w:rsidRPr="004270FC">
        <w:rPr>
          <w:sz w:val="22"/>
          <w:szCs w:val="22"/>
        </w:rPr>
        <w:t>a</w:t>
      </w:r>
      <w:proofErr w:type="gramEnd"/>
    </w:p>
    <w:p w14:paraId="5F006BDF" w14:textId="77777777" w:rsidR="008F0707" w:rsidRDefault="008F0707" w:rsidP="008F0707">
      <w:pPr>
        <w:pStyle w:val="LGTdoc1"/>
        <w:spacing w:beforeLines="0" w:before="120" w:after="220" w:afterAutospacing="0"/>
        <w:jc w:val="left"/>
        <w:rPr>
          <w:b w:val="0"/>
          <w:sz w:val="22"/>
          <w:szCs w:val="22"/>
        </w:rPr>
      </w:pPr>
    </w:p>
    <w:p w14:paraId="365F43D7" w14:textId="4AFAE7FF" w:rsidR="004270FC" w:rsidRPr="004270FC" w:rsidRDefault="008F0707" w:rsidP="008F0707">
      <w:pPr>
        <w:pStyle w:val="LGTdoc1"/>
        <w:spacing w:beforeLines="0" w:before="120" w:after="220" w:afterAutospacing="0"/>
        <w:jc w:val="left"/>
        <w:rPr>
          <w:b w:val="0"/>
          <w:snapToGrid/>
          <w:kern w:val="2"/>
          <w:sz w:val="22"/>
          <w:szCs w:val="22"/>
        </w:rPr>
      </w:pPr>
      <w:r>
        <w:rPr>
          <w:snapToGrid/>
          <w:kern w:val="2"/>
          <w:sz w:val="22"/>
          <w:szCs w:val="22"/>
          <w:u w:val="single"/>
        </w:rPr>
        <w:lastRenderedPageBreak/>
        <w:t>Property</w:t>
      </w:r>
      <w:r w:rsidRPr="008F0707">
        <w:rPr>
          <w:snapToGrid/>
          <w:kern w:val="2"/>
          <w:sz w:val="22"/>
          <w:szCs w:val="22"/>
          <w:u w:val="single"/>
        </w:rPr>
        <w:t xml:space="preserve"> </w:t>
      </w:r>
      <w:r>
        <w:rPr>
          <w:snapToGrid/>
          <w:kern w:val="2"/>
          <w:sz w:val="22"/>
          <w:szCs w:val="22"/>
          <w:u w:val="single"/>
        </w:rPr>
        <w:t>3:</w:t>
      </w:r>
      <w:r w:rsidR="004270FC">
        <w:rPr>
          <w:snapToGrid/>
          <w:kern w:val="2"/>
          <w:sz w:val="22"/>
          <w:szCs w:val="22"/>
          <w:u w:val="single"/>
        </w:rPr>
        <w:t xml:space="preserve"> </w:t>
      </w:r>
      <w:r w:rsidR="004270FC">
        <w:rPr>
          <w:b w:val="0"/>
          <w:snapToGrid/>
          <w:kern w:val="2"/>
          <w:sz w:val="22"/>
          <w:szCs w:val="22"/>
        </w:rPr>
        <w:t xml:space="preserve">For Gold sequences used in two cells </w:t>
      </w:r>
      <w:r w:rsidR="004270FC">
        <w:rPr>
          <w:b w:val="0"/>
          <w:i/>
          <w:snapToGrid/>
          <w:kern w:val="2"/>
          <w:sz w:val="22"/>
          <w:szCs w:val="22"/>
        </w:rPr>
        <w:t xml:space="preserve">c1 </w:t>
      </w:r>
      <w:r w:rsidR="004270FC">
        <w:rPr>
          <w:b w:val="0"/>
          <w:snapToGrid/>
          <w:kern w:val="2"/>
          <w:sz w:val="22"/>
          <w:szCs w:val="22"/>
        </w:rPr>
        <w:t xml:space="preserve">and </w:t>
      </w:r>
      <w:r w:rsidR="004270FC">
        <w:rPr>
          <w:b w:val="0"/>
          <w:i/>
          <w:snapToGrid/>
          <w:kern w:val="2"/>
          <w:sz w:val="22"/>
          <w:szCs w:val="22"/>
        </w:rPr>
        <w:t>c2</w:t>
      </w:r>
      <w:r w:rsidR="004270FC">
        <w:rPr>
          <w:b w:val="0"/>
          <w:snapToGrid/>
          <w:kern w:val="2"/>
          <w:sz w:val="22"/>
          <w:szCs w:val="22"/>
        </w:rPr>
        <w:t xml:space="preserve"> in radio frames </w:t>
      </w:r>
      <w:proofErr w:type="gramStart"/>
      <w:r w:rsidR="004270FC">
        <w:rPr>
          <w:b w:val="0"/>
          <w:i/>
          <w:snapToGrid/>
          <w:kern w:val="2"/>
          <w:sz w:val="22"/>
          <w:szCs w:val="22"/>
        </w:rPr>
        <w:t>f1 ,f2</w:t>
      </w:r>
      <w:proofErr w:type="gramEnd"/>
      <w:r w:rsidR="004270FC">
        <w:rPr>
          <w:b w:val="0"/>
          <w:snapToGrid/>
          <w:kern w:val="2"/>
          <w:sz w:val="22"/>
          <w:szCs w:val="22"/>
        </w:rPr>
        <w:t xml:space="preserve"> generated according to the aforementioned contributions,</w:t>
      </w:r>
    </w:p>
    <w:p w14:paraId="58A5227E" w14:textId="4D51C43C" w:rsidR="008F0707" w:rsidRPr="008F0707" w:rsidRDefault="00A64F19" w:rsidP="004270FC">
      <w:pPr>
        <w:pStyle w:val="LGTdoc1"/>
        <w:spacing w:beforeLines="0" w:before="120" w:after="220" w:afterAutospacing="0"/>
        <w:jc w:val="center"/>
        <w:rPr>
          <w:b w:val="0"/>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1,f</m:t>
              </m:r>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2,f</m:t>
              </m:r>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1,f</m:t>
              </m:r>
              <m:r>
                <m:rPr>
                  <m:sty m:val="bi"/>
                </m:rPr>
                <w:rPr>
                  <w:rFonts w:ascii="Cambria Math" w:hAnsi="Cambria Math"/>
                  <w:sz w:val="22"/>
                  <w:szCs w:val="22"/>
                </w:rPr>
                <m:t>2</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2,f</m:t>
              </m:r>
              <m:r>
                <m:rPr>
                  <m:sty m:val="bi"/>
                </m:rPr>
                <w:rPr>
                  <w:rFonts w:ascii="Cambria Math" w:hAnsi="Cambria Math"/>
                  <w:sz w:val="22"/>
                  <w:szCs w:val="22"/>
                </w:rPr>
                <m:t>2</m:t>
              </m:r>
            </m:sub>
          </m:sSub>
        </m:oMath>
      </m:oMathPara>
    </w:p>
    <w:p w14:paraId="5A561535" w14:textId="097B068F" w:rsidR="004270FC" w:rsidRDefault="004270FC" w:rsidP="00E77804">
      <w:pPr>
        <w:pStyle w:val="LGTdoc1"/>
        <w:spacing w:beforeLines="0" w:before="120" w:after="220" w:afterAutospacing="0"/>
        <w:rPr>
          <w:b w:val="0"/>
          <w:sz w:val="22"/>
          <w:szCs w:val="22"/>
        </w:rPr>
      </w:pPr>
      <w:r>
        <w:rPr>
          <w:b w:val="0"/>
          <w:sz w:val="22"/>
          <w:szCs w:val="22"/>
        </w:rPr>
        <w:t>This property can be readily proved by using the previous properties, where all the binary vectors appear twice or four times (</w:t>
      </w:r>
      <w:r w:rsidRPr="004270FC">
        <w:rPr>
          <w:sz w:val="22"/>
          <w:szCs w:val="22"/>
        </w:rPr>
        <w:t>a</w:t>
      </w:r>
      <w:r>
        <w:rPr>
          <w:sz w:val="22"/>
          <w:szCs w:val="22"/>
        </w:rPr>
        <w:t xml:space="preserve"> </w:t>
      </w:r>
      <w:r>
        <w:rPr>
          <w:b w:val="0"/>
          <w:sz w:val="22"/>
          <w:szCs w:val="22"/>
        </w:rPr>
        <w:t xml:space="preserve">appears in every term, </w:t>
      </w:r>
      <w:proofErr w:type="gramStart"/>
      <w:r>
        <w:rPr>
          <w:b w:val="0"/>
          <w:sz w:val="22"/>
          <w:szCs w:val="22"/>
        </w:rPr>
        <w:t xml:space="preserve">and </w:t>
      </w:r>
      <w:proofErr w:type="gramEnd"/>
      <m:oMath>
        <m:r>
          <m:rPr>
            <m:sty m:val="bi"/>
          </m:rPr>
          <w:rPr>
            <w:rFonts w:ascii="Cambria Math" w:hAnsi="Cambria Math"/>
            <w:sz w:val="22"/>
            <w:szCs w:val="22"/>
          </w:rPr>
          <m:t>L</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r>
              <m:rPr>
                <m:sty m:val="bi"/>
              </m:rPr>
              <w:rPr>
                <w:rFonts w:ascii="Cambria Math" w:hAnsi="Cambria Math"/>
                <w:sz w:val="22"/>
                <w:szCs w:val="22"/>
              </w:rPr>
              <m:t>1</m:t>
            </m:r>
          </m:sub>
        </m:sSub>
      </m:oMath>
      <w:r>
        <w:rPr>
          <w:sz w:val="22"/>
          <w:szCs w:val="22"/>
        </w:rPr>
        <w:t xml:space="preserve">, </w:t>
      </w:r>
      <m:oMath>
        <m:r>
          <m:rPr>
            <m:sty m:val="bi"/>
          </m:rPr>
          <w:rPr>
            <w:rFonts w:ascii="Cambria Math" w:hAnsi="Cambria Math"/>
            <w:sz w:val="22"/>
            <w:szCs w:val="22"/>
          </w:rPr>
          <m:t>L</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r>
              <m:rPr>
                <m:sty m:val="bi"/>
              </m:rPr>
              <w:rPr>
                <w:rFonts w:ascii="Cambria Math" w:hAnsi="Cambria Math"/>
                <w:sz w:val="22"/>
                <w:szCs w:val="22"/>
              </w:rPr>
              <m:t>2</m:t>
            </m:r>
          </m:sub>
        </m:sSub>
      </m:oMath>
      <w:r>
        <w:rPr>
          <w:sz w:val="22"/>
          <w:szCs w:val="22"/>
        </w:rPr>
        <w:t xml:space="preserve">, </w:t>
      </w:r>
      <m:oMath>
        <m:r>
          <m:rPr>
            <m:sty m:val="bi"/>
          </m:rPr>
          <w:rPr>
            <w:rFonts w:ascii="Cambria Math" w:hAnsi="Cambria Math"/>
            <w:sz w:val="22"/>
            <w:szCs w:val="22"/>
          </w:rPr>
          <m:t>L</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r>
              <m:rPr>
                <m:sty m:val="bi"/>
              </m:rPr>
              <w:rPr>
                <w:rFonts w:ascii="Cambria Math" w:hAnsi="Cambria Math"/>
                <w:sz w:val="22"/>
                <w:szCs w:val="22"/>
              </w:rPr>
              <m:t>1</m:t>
            </m:r>
          </m:sub>
        </m:sSub>
        <m:r>
          <m:rPr>
            <m:sty m:val="bi"/>
          </m:rPr>
          <w:rPr>
            <w:rFonts w:ascii="Cambria Math" w:hAnsi="Cambria Math"/>
            <w:sz w:val="22"/>
            <w:szCs w:val="22"/>
          </w:rPr>
          <m:t>, L</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r>
              <m:rPr>
                <m:sty m:val="bi"/>
              </m:rPr>
              <w:rPr>
                <w:rFonts w:ascii="Cambria Math" w:hAnsi="Cambria Math"/>
                <w:sz w:val="22"/>
                <w:szCs w:val="22"/>
              </w:rPr>
              <m:t>2</m:t>
            </m:r>
          </m:sub>
        </m:sSub>
      </m:oMath>
      <w:r>
        <w:rPr>
          <w:sz w:val="22"/>
          <w:szCs w:val="22"/>
        </w:rPr>
        <w:t xml:space="preserve"> </w:t>
      </w:r>
      <w:r>
        <w:rPr>
          <w:b w:val="0"/>
          <w:sz w:val="22"/>
          <w:szCs w:val="22"/>
        </w:rPr>
        <w:t>each appear twice).</w:t>
      </w:r>
    </w:p>
    <w:p w14:paraId="771F03C3" w14:textId="60C75C33" w:rsidR="004270FC" w:rsidRDefault="004270FC" w:rsidP="004270FC">
      <w:pPr>
        <w:pStyle w:val="LGTdoc1"/>
        <w:spacing w:beforeLines="0" w:before="120" w:after="220" w:afterAutospacing="0"/>
        <w:rPr>
          <w:b w:val="0"/>
          <w:sz w:val="22"/>
          <w:szCs w:val="22"/>
        </w:rPr>
      </w:pPr>
      <w:r>
        <w:rPr>
          <w:b w:val="0"/>
          <w:sz w:val="22"/>
          <w:szCs w:val="22"/>
        </w:rPr>
        <w:t xml:space="preserve">Property 3 explains why the performance in the aforementioned contributions may be reduced, since the result of descrambling the interference in the first </w:t>
      </w:r>
      <w:proofErr w:type="spellStart"/>
      <w:r>
        <w:rPr>
          <w:b w:val="0"/>
          <w:sz w:val="22"/>
          <w:szCs w:val="22"/>
        </w:rPr>
        <w:t>subframe</w:t>
      </w:r>
      <w:proofErr w:type="spellEnd"/>
      <w:r>
        <w:rPr>
          <w:b w:val="0"/>
          <w:sz w:val="22"/>
          <w:szCs w:val="22"/>
        </w:rPr>
        <w:t xml:space="preserve"> is very similar to descrambling the interference in the second </w:t>
      </w:r>
      <w:proofErr w:type="spellStart"/>
      <w:r>
        <w:rPr>
          <w:b w:val="0"/>
          <w:sz w:val="22"/>
          <w:szCs w:val="22"/>
        </w:rPr>
        <w:t>subframe</w:t>
      </w:r>
      <w:proofErr w:type="spellEnd"/>
      <w:r>
        <w:rPr>
          <w:b w:val="0"/>
          <w:sz w:val="22"/>
          <w:szCs w:val="22"/>
        </w:rPr>
        <w:t>. It can be proved that these properties in the binary domain create some undesired correlation properties in the IQ domain when mapping the sequences to modulation/rotation symbols.</w:t>
      </w:r>
    </w:p>
    <w:p w14:paraId="5B28FD3F" w14:textId="77777777" w:rsidR="004270FC" w:rsidRDefault="004270FC" w:rsidP="004270FC">
      <w:pPr>
        <w:pStyle w:val="LGTdoc1"/>
        <w:spacing w:beforeLines="0" w:before="120" w:after="220" w:afterAutospacing="0"/>
        <w:rPr>
          <w:b w:val="0"/>
          <w:sz w:val="22"/>
          <w:szCs w:val="22"/>
        </w:rPr>
      </w:pPr>
    </w:p>
    <w:p w14:paraId="7BE03A16" w14:textId="4E88493B" w:rsidR="004270FC" w:rsidRDefault="004270FC" w:rsidP="004270FC">
      <w:pPr>
        <w:pStyle w:val="LGTdoc1"/>
        <w:spacing w:beforeLines="0" w:before="120" w:after="220" w:afterAutospacing="0"/>
        <w:rPr>
          <w:b w:val="0"/>
          <w:sz w:val="22"/>
          <w:szCs w:val="22"/>
        </w:rPr>
      </w:pPr>
      <w:r w:rsidRPr="004270FC">
        <w:rPr>
          <w:sz w:val="22"/>
          <w:szCs w:val="22"/>
          <w:u w:val="single"/>
        </w:rPr>
        <w:t>Observation 1</w:t>
      </w:r>
      <w:r>
        <w:rPr>
          <w:sz w:val="22"/>
          <w:szCs w:val="22"/>
          <w:u w:val="single"/>
        </w:rPr>
        <w:t>:</w:t>
      </w:r>
      <w:r>
        <w:rPr>
          <w:b w:val="0"/>
          <w:sz w:val="22"/>
          <w:szCs w:val="22"/>
        </w:rPr>
        <w:t xml:space="preserve"> Property 3 can be removed by changing the seed as</w:t>
      </w:r>
    </w:p>
    <w:p w14:paraId="541B786D" w14:textId="6E44F2EF" w:rsidR="004270FC" w:rsidRPr="004270FC" w:rsidRDefault="00A64F19" w:rsidP="004270FC">
      <w:pPr>
        <w:pStyle w:val="LGTdoc1"/>
        <w:spacing w:beforeLines="0" w:before="120" w:after="220" w:afterAutospacing="0"/>
        <w:jc w:val="center"/>
        <w:rPr>
          <w:sz w:val="22"/>
          <w:szCs w:val="22"/>
        </w:rPr>
      </w:pPr>
      <m:oMathPara>
        <m:oMath>
          <m:sSubSup>
            <m:sSubSupPr>
              <m:ctrlPr>
                <w:rPr>
                  <w:rFonts w:ascii="Cambria Math" w:hAnsi="Cambria Math"/>
                  <w:i/>
                  <w:sz w:val="22"/>
                  <w:szCs w:val="22"/>
                </w:rPr>
              </m:ctrlPr>
            </m:sSubSupPr>
            <m:e>
              <m:r>
                <m:rPr>
                  <m:sty m:val="bi"/>
                </m:rPr>
                <w:rPr>
                  <w:rFonts w:ascii="Cambria Math" w:hAnsi="Cambria Math"/>
                  <w:sz w:val="22"/>
                  <w:szCs w:val="22"/>
                </w:rPr>
                <m:t>g</m:t>
              </m:r>
            </m:e>
            <m:sub>
              <m:r>
                <m:rPr>
                  <m:sty m:val="bi"/>
                </m:rPr>
                <w:rPr>
                  <w:rFonts w:ascii="Cambria Math" w:hAnsi="Cambria Math"/>
                  <w:sz w:val="22"/>
                  <w:szCs w:val="22"/>
                </w:rPr>
                <m:t>c,f</m:t>
              </m:r>
            </m:sub>
            <m:sup>
              <m:r>
                <m:rPr>
                  <m:sty m:val="bi"/>
                </m:rPr>
                <w:rPr>
                  <w:rFonts w:ascii="Cambria Math" w:hAnsi="Cambria Math"/>
                  <w:sz w:val="22"/>
                  <w:szCs w:val="22"/>
                </w:rPr>
                <m:t>'</m:t>
              </m:r>
            </m:sup>
          </m:sSubSup>
          <m:r>
            <m:rPr>
              <m:sty m:val="bi"/>
            </m:rPr>
            <w:rPr>
              <w:rFonts w:ascii="Cambria Math" w:hAnsi="Cambria Math"/>
              <w:sz w:val="22"/>
              <w:szCs w:val="22"/>
            </w:rPr>
            <m:t xml:space="preserve">=g( </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f,c</m:t>
              </m:r>
            </m:sub>
          </m:sSub>
          <m:r>
            <m:rPr>
              <m:sty m:val="bi"/>
            </m:rPr>
            <w:rPr>
              <w:rFonts w:ascii="Cambria Math" w:hAnsi="Cambria Math"/>
              <w:sz w:val="22"/>
              <w:szCs w:val="22"/>
            </w:rPr>
            <m:t>)</m:t>
          </m:r>
        </m:oMath>
      </m:oMathPara>
    </w:p>
    <w:p w14:paraId="6628BF5F" w14:textId="0694CF8F" w:rsidR="004270FC" w:rsidRPr="004270FC" w:rsidRDefault="004270FC" w:rsidP="004270FC">
      <w:pPr>
        <w:pStyle w:val="LGTdoc1"/>
        <w:spacing w:beforeLines="0" w:before="120" w:after="220" w:afterAutospacing="0"/>
        <w:jc w:val="left"/>
        <w:rPr>
          <w:b w:val="0"/>
          <w:sz w:val="22"/>
          <w:szCs w:val="22"/>
        </w:rPr>
      </w:pPr>
      <w:r w:rsidRPr="004270FC">
        <w:rPr>
          <w:b w:val="0"/>
          <w:sz w:val="22"/>
          <w:szCs w:val="22"/>
        </w:rPr>
        <w:t xml:space="preserve">Where </w:t>
      </w:r>
      <m:oMath>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f,c</m:t>
            </m:r>
          </m:sub>
        </m:sSub>
      </m:oMath>
      <w:r>
        <w:rPr>
          <w:sz w:val="22"/>
          <w:szCs w:val="22"/>
        </w:rPr>
        <w:t xml:space="preserve"> </w:t>
      </w:r>
      <w:r>
        <w:rPr>
          <w:b w:val="0"/>
          <w:sz w:val="22"/>
          <w:szCs w:val="22"/>
        </w:rPr>
        <w:t xml:space="preserve">cannot be written </w:t>
      </w:r>
      <w:proofErr w:type="gramStart"/>
      <w:r>
        <w:rPr>
          <w:b w:val="0"/>
          <w:sz w:val="22"/>
          <w:szCs w:val="22"/>
        </w:rPr>
        <w:t xml:space="preserve">as </w:t>
      </w:r>
      <m:oMath>
        <m:sSubSup>
          <m:sSubSupPr>
            <m:ctrlPr>
              <w:rPr>
                <w:rFonts w:ascii="Cambria Math" w:hAnsi="Cambria Math"/>
                <w:i/>
                <w:sz w:val="22"/>
                <w:szCs w:val="22"/>
              </w:rPr>
            </m:ctrlPr>
          </m:sSubSupPr>
          <m:e>
            <w:proofErr w:type="gramEnd"/>
            <m:r>
              <m:rPr>
                <m:sty m:val="bi"/>
              </m:rPr>
              <w:rPr>
                <w:rFonts w:ascii="Cambria Math" w:hAnsi="Cambria Math"/>
                <w:sz w:val="22"/>
                <w:szCs w:val="22"/>
              </w:rPr>
              <m:t>β</m:t>
            </m:r>
          </m:e>
          <m:sub>
            <m:r>
              <m:rPr>
                <m:sty m:val="bi"/>
              </m:rPr>
              <w:rPr>
                <w:rFonts w:ascii="Cambria Math" w:hAnsi="Cambria Math"/>
                <w:sz w:val="22"/>
                <w:szCs w:val="22"/>
              </w:rPr>
              <m:t>f</m:t>
            </m:r>
            <m:ctrlPr>
              <w:rPr>
                <w:rFonts w:ascii="Cambria Math" w:hAnsi="Cambria Math"/>
                <w:b w:val="0"/>
                <w:i/>
                <w:sz w:val="22"/>
                <w:szCs w:val="22"/>
              </w:rPr>
            </m:ctrlPr>
          </m:sub>
          <m:sup>
            <m:r>
              <m:rPr>
                <m:sty m:val="bi"/>
              </m:rPr>
              <w:rPr>
                <w:rFonts w:ascii="Cambria Math" w:hAnsi="Cambria Math"/>
                <w:sz w:val="22"/>
                <w:szCs w:val="22"/>
              </w:rPr>
              <m:t>(1</m:t>
            </m:r>
          </m:sup>
        </m:sSubSup>
        <m:r>
          <m:rPr>
            <m:sty m:val="bi"/>
          </m:rPr>
          <w:rPr>
            <w:rFonts w:ascii="Cambria Math" w:hAnsi="Cambria Math"/>
            <w:sz w:val="22"/>
            <w:szCs w:val="22"/>
          </w:rPr>
          <m:t>+</m:t>
        </m:r>
        <m:sSubSup>
          <m:sSubSupPr>
            <m:ctrlPr>
              <w:rPr>
                <w:rFonts w:ascii="Cambria Math" w:hAnsi="Cambria Math"/>
                <w:i/>
                <w:sz w:val="22"/>
                <w:szCs w:val="22"/>
              </w:rPr>
            </m:ctrlPr>
          </m:sSubSupPr>
          <m:e>
            <m:r>
              <m:rPr>
                <m:sty m:val="bi"/>
              </m:rPr>
              <w:rPr>
                <w:rFonts w:ascii="Cambria Math" w:hAnsi="Cambria Math"/>
                <w:sz w:val="22"/>
                <w:szCs w:val="22"/>
              </w:rPr>
              <m:t>β</m:t>
            </m:r>
          </m:e>
          <m:sub>
            <m:r>
              <m:rPr>
                <m:sty m:val="bi"/>
              </m:rPr>
              <w:rPr>
                <w:rFonts w:ascii="Cambria Math" w:hAnsi="Cambria Math"/>
                <w:sz w:val="22"/>
                <w:szCs w:val="22"/>
              </w:rPr>
              <m:t>c</m:t>
            </m:r>
            <m:ctrlPr>
              <w:rPr>
                <w:rFonts w:ascii="Cambria Math" w:hAnsi="Cambria Math"/>
                <w:b w:val="0"/>
                <w:i/>
                <w:sz w:val="22"/>
                <w:szCs w:val="22"/>
              </w:rPr>
            </m:ctrlPr>
          </m:sub>
          <m:sup>
            <m:r>
              <m:rPr>
                <m:sty m:val="bi"/>
              </m:rPr>
              <w:rPr>
                <w:rFonts w:ascii="Cambria Math" w:hAnsi="Cambria Math"/>
                <w:sz w:val="22"/>
                <w:szCs w:val="22"/>
              </w:rPr>
              <m:t>(2</m:t>
            </m:r>
          </m:sup>
        </m:sSubSup>
      </m:oMath>
      <w:r>
        <w:rPr>
          <w:b w:val="0"/>
          <w:sz w:val="22"/>
          <w:szCs w:val="22"/>
        </w:rPr>
        <w:t xml:space="preserve"> , i.e., </w:t>
      </w:r>
      <m:oMath>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f,c</m:t>
            </m:r>
          </m:sub>
        </m:sSub>
        <m:r>
          <m:rPr>
            <m:sty m:val="bi"/>
          </m:rPr>
          <w:rPr>
            <w:rFonts w:ascii="Cambria Math" w:hAnsi="Cambria Math"/>
            <w:sz w:val="22"/>
            <w:szCs w:val="22"/>
          </w:rPr>
          <m:t xml:space="preserve"> </m:t>
        </m:r>
      </m:oMath>
      <w:r>
        <w:rPr>
          <w:b w:val="0"/>
          <w:sz w:val="22"/>
          <w:szCs w:val="22"/>
        </w:rPr>
        <w:t xml:space="preserve">is a nonlinear function of </w:t>
      </w:r>
      <m:oMath>
        <m:r>
          <m:rPr>
            <m:sty m:val="bi"/>
          </m:rPr>
          <w:rPr>
            <w:rFonts w:ascii="Cambria Math" w:hAnsi="Cambria Math"/>
            <w:sz w:val="22"/>
            <w:szCs w:val="22"/>
          </w:rPr>
          <m:t>f</m:t>
        </m:r>
      </m:oMath>
      <w:r>
        <w:rPr>
          <w:sz w:val="22"/>
          <w:szCs w:val="22"/>
        </w:rPr>
        <w:t xml:space="preserve"> </w:t>
      </w:r>
      <w:r w:rsidRPr="004270FC">
        <w:rPr>
          <w:b w:val="0"/>
          <w:sz w:val="22"/>
          <w:szCs w:val="22"/>
        </w:rPr>
        <w:t>and</w:t>
      </w:r>
      <w:r>
        <w:rPr>
          <w:sz w:val="22"/>
          <w:szCs w:val="22"/>
        </w:rPr>
        <w:t xml:space="preserve"> </w:t>
      </w:r>
      <m:oMath>
        <m:r>
          <m:rPr>
            <m:sty m:val="bi"/>
          </m:rPr>
          <w:rPr>
            <w:rFonts w:ascii="Cambria Math" w:hAnsi="Cambria Math"/>
            <w:sz w:val="22"/>
            <w:szCs w:val="22"/>
          </w:rPr>
          <m:t>c</m:t>
        </m:r>
      </m:oMath>
    </w:p>
    <w:p w14:paraId="67AC3288" w14:textId="77777777" w:rsidR="004270FC" w:rsidRDefault="004270FC" w:rsidP="004270FC">
      <w:pPr>
        <w:pStyle w:val="LGTdoc1"/>
        <w:spacing w:beforeLines="0" w:before="120" w:after="220" w:afterAutospacing="0"/>
        <w:rPr>
          <w:b w:val="0"/>
          <w:sz w:val="22"/>
          <w:szCs w:val="22"/>
        </w:rPr>
      </w:pPr>
    </w:p>
    <w:p w14:paraId="6567CB7B" w14:textId="22349F25" w:rsidR="004270FC" w:rsidRDefault="004270FC" w:rsidP="004270F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Proposed MIB rotation method</w:t>
      </w:r>
    </w:p>
    <w:p w14:paraId="15EB4F1C" w14:textId="79EE035F" w:rsidR="004270FC" w:rsidRDefault="004270FC" w:rsidP="004270FC">
      <w:pPr>
        <w:pStyle w:val="LGTdoc1"/>
        <w:spacing w:beforeLines="0" w:before="120" w:after="220" w:afterAutospacing="0"/>
        <w:rPr>
          <w:b w:val="0"/>
          <w:sz w:val="22"/>
          <w:szCs w:val="22"/>
        </w:rPr>
      </w:pPr>
      <w:r>
        <w:rPr>
          <w:b w:val="0"/>
          <w:sz w:val="22"/>
          <w:szCs w:val="22"/>
        </w:rPr>
        <w:t xml:space="preserve">As seen in the previous section, </w:t>
      </w:r>
      <w:r w:rsidR="00BC723D">
        <w:rPr>
          <w:b w:val="0"/>
          <w:sz w:val="22"/>
          <w:szCs w:val="22"/>
        </w:rPr>
        <w:t xml:space="preserve">the problem with the proposal in </w:t>
      </w:r>
      <w:r w:rsidR="00BC723D" w:rsidRPr="00BC723D">
        <w:rPr>
          <w:b w:val="0"/>
          <w:sz w:val="22"/>
          <w:szCs w:val="22"/>
        </w:rPr>
        <w:t>R1-1702514</w:t>
      </w:r>
      <w:r w:rsidR="00BC723D">
        <w:rPr>
          <w:b w:val="0"/>
          <w:sz w:val="22"/>
          <w:szCs w:val="22"/>
        </w:rPr>
        <w:t xml:space="preserve"> / </w:t>
      </w:r>
      <w:r w:rsidR="00BC723D" w:rsidRPr="00BC723D">
        <w:rPr>
          <w:b w:val="0"/>
          <w:sz w:val="22"/>
          <w:szCs w:val="22"/>
        </w:rPr>
        <w:t>R1-</w:t>
      </w:r>
      <w:proofErr w:type="gramStart"/>
      <w:r w:rsidR="00BC723D" w:rsidRPr="00BC723D">
        <w:rPr>
          <w:b w:val="0"/>
          <w:sz w:val="22"/>
          <w:szCs w:val="22"/>
        </w:rPr>
        <w:t>1703087</w:t>
      </w:r>
      <w:r w:rsidR="00BC723D">
        <w:rPr>
          <w:sz w:val="22"/>
          <w:szCs w:val="22"/>
        </w:rPr>
        <w:t xml:space="preserve"> </w:t>
      </w:r>
      <w:r w:rsidR="00BC723D">
        <w:rPr>
          <w:b w:val="0"/>
          <w:sz w:val="22"/>
          <w:szCs w:val="22"/>
        </w:rPr>
        <w:t xml:space="preserve"> is</w:t>
      </w:r>
      <w:proofErr w:type="gramEnd"/>
      <w:r w:rsidR="00BC723D">
        <w:rPr>
          <w:b w:val="0"/>
          <w:sz w:val="22"/>
          <w:szCs w:val="22"/>
        </w:rPr>
        <w:t xml:space="preserve"> that the seed is a linear function of the cell ID and the frame. By changing the seed initialization to a nonlinear function of cell ID and frame, this problem is seen to be solved.</w:t>
      </w:r>
    </w:p>
    <w:p w14:paraId="40918532" w14:textId="77777777" w:rsidR="00BC723D" w:rsidRDefault="00BC723D" w:rsidP="00BC723D">
      <w:pPr>
        <w:rPr>
          <w:rFonts w:ascii="Times New Roman"/>
          <w:snapToGrid w:val="0"/>
          <w:kern w:val="0"/>
          <w:sz w:val="22"/>
          <w:szCs w:val="22"/>
          <w:lang w:val="en-GB"/>
        </w:rPr>
      </w:pPr>
      <w:r w:rsidRPr="00BC723D">
        <w:rPr>
          <w:rFonts w:ascii="Times New Roman"/>
          <w:snapToGrid w:val="0"/>
          <w:kern w:val="0"/>
          <w:sz w:val="22"/>
          <w:szCs w:val="22"/>
          <w:lang w:val="en-GB"/>
        </w:rPr>
        <w:t>We propose to use</w:t>
      </w:r>
    </w:p>
    <w:p w14:paraId="18CC4EA0" w14:textId="138F38EB" w:rsidR="00BC723D" w:rsidRDefault="00BC723D" w:rsidP="00BC723D">
      <w:pPr>
        <w:rPr>
          <w:iCs/>
          <w:sz w:val="21"/>
          <w:szCs w:val="21"/>
        </w:rPr>
      </w:pPr>
      <w:r>
        <w:rPr>
          <w:b/>
          <w:sz w:val="22"/>
          <w:szCs w:val="22"/>
        </w:rPr>
        <w:t xml:space="preserve"> </w:t>
      </w:r>
      <m:oMath>
        <m:sSub>
          <m:sSubPr>
            <m:ctrlPr>
              <w:rPr>
                <w:rFonts w:ascii="Cambria Math" w:eastAsiaTheme="minorEastAsia" w:hAnsi="Cambria Math"/>
                <w:sz w:val="21"/>
                <w:szCs w:val="21"/>
              </w:rPr>
            </m:ctrlPr>
          </m:sSubPr>
          <m:e>
            <m:r>
              <m:rPr>
                <m:sty m:val="b"/>
              </m:rPr>
              <w:rPr>
                <w:rFonts w:ascii="Cambria Math" w:hAnsi="Cambria Math"/>
                <w:sz w:val="21"/>
                <w:szCs w:val="21"/>
              </w:rPr>
              <m:t>c</m:t>
            </m:r>
          </m:e>
          <m:sub>
            <m:r>
              <m:rPr>
                <m:sty m:val="b"/>
              </m:rPr>
              <w:rPr>
                <w:rFonts w:ascii="Cambria Math" w:hAnsi="Cambria Math"/>
                <w:sz w:val="21"/>
                <w:szCs w:val="21"/>
              </w:rPr>
              <m:t>init,</m:t>
            </m:r>
            <m:r>
              <m:rPr>
                <m:sty m:val="bi"/>
              </m:rPr>
              <w:rPr>
                <w:rFonts w:ascii="Cambria Math" w:hAnsi="Cambria Math"/>
                <w:sz w:val="21"/>
                <w:szCs w:val="21"/>
              </w:rPr>
              <m:t>j</m:t>
            </m:r>
          </m:sub>
        </m:sSub>
        <m:r>
          <m:rPr>
            <m:sty m:val="bi"/>
          </m:rPr>
          <w:rPr>
            <w:rFonts w:ascii="Cambria Math" w:hAnsi="Cambria Math"/>
            <w:sz w:val="21"/>
            <w:szCs w:val="21"/>
          </w:rPr>
          <m:t>=</m:t>
        </m:r>
        <m:sSubSup>
          <m:sSubSupPr>
            <m:ctrlPr>
              <w:rPr>
                <w:rFonts w:ascii="Cambria Math" w:eastAsiaTheme="minorEastAsia" w:hAnsi="Cambria Math"/>
                <w:i/>
                <w:iCs/>
                <w:sz w:val="21"/>
                <w:szCs w:val="21"/>
              </w:rPr>
            </m:ctrlPr>
          </m:sSubSupPr>
          <m:e>
            <m:r>
              <m:rPr>
                <m:sty m:val="bi"/>
              </m:rPr>
              <w:rPr>
                <w:rFonts w:ascii="Cambria Math" w:hAnsi="Cambria Math"/>
                <w:sz w:val="21"/>
                <w:szCs w:val="21"/>
              </w:rPr>
              <m:t>N</m:t>
            </m:r>
          </m:e>
          <m:sub>
            <m:r>
              <m:rPr>
                <m:sty m:val="bi"/>
              </m:rPr>
              <w:rPr>
                <w:rFonts w:ascii="Cambria Math" w:hAnsi="Cambria Math"/>
                <w:sz w:val="21"/>
                <w:szCs w:val="21"/>
              </w:rPr>
              <m:t>ID</m:t>
            </m:r>
          </m:sub>
          <m:sup>
            <m:r>
              <m:rPr>
                <m:sty m:val="bi"/>
              </m:rPr>
              <w:rPr>
                <w:rFonts w:ascii="Cambria Math" w:hAnsi="Cambria Math"/>
                <w:sz w:val="21"/>
                <w:szCs w:val="21"/>
              </w:rPr>
              <m:t>Ncell</m:t>
            </m:r>
          </m:sup>
        </m:sSubSup>
        <m:r>
          <m:rPr>
            <m:sty m:val="bi"/>
          </m:rPr>
          <w:rPr>
            <w:rFonts w:ascii="Cambria Math" w:hAnsi="Cambria Math"/>
            <w:sz w:val="21"/>
            <w:szCs w:val="21"/>
          </w:rPr>
          <m:t>+(</m:t>
        </m:r>
        <m:sSup>
          <m:sSupPr>
            <m:ctrlPr>
              <w:rPr>
                <w:rFonts w:ascii="Cambria Math" w:eastAsiaTheme="minorEastAsia" w:hAnsi="Cambria Math"/>
                <w:b/>
                <w:bCs/>
                <w:i/>
                <w:iCs/>
                <w:sz w:val="21"/>
                <w:szCs w:val="21"/>
              </w:rPr>
            </m:ctrlPr>
          </m:sSupPr>
          <m:e>
            <m:sSubSup>
              <m:sSubSupPr>
                <m:ctrlPr>
                  <w:rPr>
                    <w:rFonts w:ascii="Cambria Math" w:eastAsiaTheme="minorEastAsia" w:hAnsi="Cambria Math"/>
                    <w:i/>
                    <w:iCs/>
                    <w:sz w:val="21"/>
                    <w:szCs w:val="21"/>
                  </w:rPr>
                </m:ctrlPr>
              </m:sSubSupPr>
              <m:e>
                <m:r>
                  <m:rPr>
                    <m:sty m:val="bi"/>
                  </m:rPr>
                  <w:rPr>
                    <w:rFonts w:ascii="Cambria Math" w:hAnsi="Cambria Math"/>
                    <w:sz w:val="21"/>
                    <w:szCs w:val="21"/>
                  </w:rPr>
                  <m:t>N</m:t>
                </m:r>
              </m:e>
              <m:sub>
                <m:r>
                  <m:rPr>
                    <m:sty m:val="bi"/>
                  </m:rPr>
                  <w:rPr>
                    <w:rFonts w:ascii="Cambria Math" w:hAnsi="Cambria Math"/>
                    <w:sz w:val="21"/>
                    <w:szCs w:val="21"/>
                  </w:rPr>
                  <m:t>ID</m:t>
                </m:r>
              </m:sub>
              <m:sup>
                <m:r>
                  <m:rPr>
                    <m:sty m:val="bi"/>
                  </m:rPr>
                  <w:rPr>
                    <w:rFonts w:ascii="Cambria Math" w:hAnsi="Cambria Math"/>
                    <w:sz w:val="21"/>
                    <w:szCs w:val="21"/>
                  </w:rPr>
                  <m:t>Ncell</m:t>
                </m:r>
              </m:sup>
            </m:sSubSup>
            <m:r>
              <w:rPr>
                <w:rFonts w:ascii="Cambria Math" w:eastAsiaTheme="minorEastAsia" w:hAnsi="Cambria Math"/>
                <w:sz w:val="21"/>
                <w:szCs w:val="21"/>
              </w:rPr>
              <m:t>+1)</m:t>
            </m:r>
            <m:d>
              <m:dPr>
                <m:ctrlPr>
                  <w:rPr>
                    <w:rFonts w:ascii="Cambria Math" w:eastAsiaTheme="minorEastAsia" w:hAnsi="Cambria Math"/>
                    <w:i/>
                    <w:iCs/>
                    <w:sz w:val="21"/>
                    <w:szCs w:val="21"/>
                  </w:rPr>
                </m:ctrlPr>
              </m:dPr>
              <m:e>
                <m:d>
                  <m:dPr>
                    <m:ctrlPr>
                      <w:rPr>
                        <w:rFonts w:ascii="Cambria Math" w:eastAsiaTheme="minorEastAsia" w:hAnsi="Cambria Math"/>
                        <w:i/>
                        <w:iCs/>
                        <w:sz w:val="21"/>
                        <w:szCs w:val="21"/>
                      </w:rPr>
                    </m:ctrlPr>
                  </m:dPr>
                  <m:e>
                    <m:sSub>
                      <m:sSubPr>
                        <m:ctrlPr>
                          <w:rPr>
                            <w:rFonts w:ascii="Cambria Math" w:eastAsiaTheme="minorEastAsia" w:hAnsi="Cambria Math"/>
                            <w:i/>
                            <w:iCs/>
                            <w:sz w:val="21"/>
                            <w:szCs w:val="21"/>
                          </w:rPr>
                        </m:ctrlPr>
                      </m:sSubPr>
                      <m:e>
                        <m:r>
                          <m:rPr>
                            <m:sty m:val="bi"/>
                          </m:rPr>
                          <w:rPr>
                            <w:rFonts w:ascii="Cambria Math" w:hAnsi="Cambria Math"/>
                            <w:sz w:val="21"/>
                            <w:szCs w:val="21"/>
                          </w:rPr>
                          <m:t>n</m:t>
                        </m:r>
                      </m:e>
                      <m:sub>
                        <m:r>
                          <m:rPr>
                            <m:sty m:val="bi"/>
                          </m:rPr>
                          <w:rPr>
                            <w:rFonts w:ascii="Cambria Math" w:hAnsi="Cambria Math"/>
                            <w:sz w:val="21"/>
                            <w:szCs w:val="21"/>
                          </w:rPr>
                          <m:t>f</m:t>
                        </m:r>
                      </m:sub>
                    </m:sSub>
                    <m:r>
                      <m:rPr>
                        <m:sty m:val="b"/>
                      </m:rPr>
                      <w:rPr>
                        <w:rFonts w:ascii="Cambria Math" w:hAnsi="Cambria Math"/>
                        <w:sz w:val="21"/>
                        <w:szCs w:val="21"/>
                      </w:rPr>
                      <m:t>mod</m:t>
                    </m:r>
                    <m:r>
                      <m:rPr>
                        <m:sty m:val="bi"/>
                      </m:rPr>
                      <w:rPr>
                        <w:rFonts w:ascii="Cambria Math" w:hAnsi="Cambria Math"/>
                        <w:sz w:val="21"/>
                        <w:szCs w:val="21"/>
                      </w:rPr>
                      <m:t>8</m:t>
                    </m:r>
                  </m:e>
                </m:d>
                <m:r>
                  <m:rPr>
                    <m:sty m:val="bi"/>
                  </m:rPr>
                  <w:rPr>
                    <w:rFonts w:ascii="Cambria Math" w:hAnsi="Cambria Math"/>
                    <w:sz w:val="21"/>
                    <w:szCs w:val="21"/>
                  </w:rPr>
                  <m:t>+1</m:t>
                </m:r>
                <m:ctrlPr>
                  <w:rPr>
                    <w:rFonts w:ascii="Cambria Math" w:eastAsiaTheme="minorEastAsia" w:hAnsi="Cambria Math"/>
                    <w:b/>
                    <w:bCs/>
                    <w:i/>
                    <w:iCs/>
                    <w:sz w:val="21"/>
                    <w:szCs w:val="21"/>
                  </w:rPr>
                </m:ctrlPr>
              </m:e>
            </m:d>
          </m:e>
          <m:sup>
            <m:r>
              <m:rPr>
                <m:sty m:val="bi"/>
              </m:rPr>
              <w:rPr>
                <w:rFonts w:ascii="Cambria Math" w:hAnsi="Cambria Math"/>
                <w:sz w:val="21"/>
                <w:szCs w:val="21"/>
              </w:rPr>
              <m:t>3</m:t>
            </m:r>
          </m:sup>
        </m:sSup>
        <m:sSup>
          <m:sSupPr>
            <m:ctrlPr>
              <w:rPr>
                <w:rFonts w:ascii="Cambria Math" w:eastAsiaTheme="minorEastAsia" w:hAnsi="Cambria Math"/>
                <w:i/>
                <w:iCs/>
                <w:sz w:val="21"/>
                <w:szCs w:val="21"/>
              </w:rPr>
            </m:ctrlPr>
          </m:sSupPr>
          <m:e>
            <m:r>
              <m:rPr>
                <m:sty m:val="bi"/>
              </m:rPr>
              <w:rPr>
                <w:rFonts w:ascii="Cambria Math" w:hAnsi="Cambria Math"/>
                <w:sz w:val="21"/>
                <w:szCs w:val="21"/>
              </w:rPr>
              <m:t>2</m:t>
            </m:r>
          </m:e>
          <m:sup>
            <m:r>
              <m:rPr>
                <m:sty m:val="bi"/>
              </m:rPr>
              <w:rPr>
                <w:rFonts w:ascii="Cambria Math" w:hAnsi="Cambria Math"/>
                <w:sz w:val="21"/>
                <w:szCs w:val="21"/>
              </w:rPr>
              <m:t>9</m:t>
            </m:r>
          </m:sup>
        </m:sSup>
      </m:oMath>
      <w:r>
        <w:rPr>
          <w:iCs/>
          <w:sz w:val="21"/>
          <w:szCs w:val="21"/>
        </w:rPr>
        <w:t xml:space="preserve"> </w:t>
      </w:r>
    </w:p>
    <w:p w14:paraId="0369EA2E" w14:textId="77777777" w:rsidR="00BC723D" w:rsidRDefault="00BC723D" w:rsidP="00BC723D">
      <w:pPr>
        <w:rPr>
          <w:rFonts w:ascii="Times New Roman"/>
          <w:snapToGrid w:val="0"/>
          <w:kern w:val="0"/>
          <w:sz w:val="22"/>
          <w:szCs w:val="22"/>
          <w:lang w:val="en-GB"/>
        </w:rPr>
      </w:pPr>
    </w:p>
    <w:p w14:paraId="54A289A3" w14:textId="5332179D" w:rsidR="00BC723D" w:rsidRDefault="00BC723D" w:rsidP="00BC723D">
      <w:pPr>
        <w:wordWrap/>
        <w:rPr>
          <w:rFonts w:ascii="Times New Roman"/>
          <w:snapToGrid w:val="0"/>
          <w:kern w:val="0"/>
          <w:sz w:val="22"/>
          <w:szCs w:val="22"/>
          <w:lang w:val="en-GB"/>
        </w:rPr>
      </w:pPr>
      <w:r>
        <w:rPr>
          <w:rFonts w:ascii="Times New Roman"/>
          <w:snapToGrid w:val="0"/>
          <w:kern w:val="0"/>
          <w:sz w:val="22"/>
          <w:szCs w:val="22"/>
          <w:lang w:val="en-GB"/>
        </w:rPr>
        <w:t xml:space="preserve">As the scrambling initialization for the Gold sequence in </w:t>
      </w:r>
      <w:r w:rsidRPr="00BC723D">
        <w:rPr>
          <w:rFonts w:ascii="Times New Roman"/>
          <w:snapToGrid w:val="0"/>
          <w:kern w:val="0"/>
          <w:sz w:val="22"/>
          <w:szCs w:val="22"/>
          <w:lang w:val="en-GB"/>
        </w:rPr>
        <w:t>R1-1702514</w:t>
      </w:r>
      <w:r>
        <w:rPr>
          <w:rFonts w:ascii="Times New Roman"/>
          <w:snapToGrid w:val="0"/>
          <w:kern w:val="0"/>
          <w:sz w:val="22"/>
          <w:szCs w:val="22"/>
          <w:lang w:val="en-GB"/>
        </w:rPr>
        <w:t xml:space="preserve">. It can be seen that the cross-correlation properties of the rotation sequence generated with this seed in every radio frame (100 bits per radio frame) have similar properties as having a longer sequence of length 800 symbols which is split into 8 different parts. From UE implementation complexity, is it more desirable to have shorter sequence that are re-initialized in every </w:t>
      </w:r>
      <w:proofErr w:type="spellStart"/>
      <w:r>
        <w:rPr>
          <w:rFonts w:ascii="Times New Roman"/>
          <w:snapToGrid w:val="0"/>
          <w:kern w:val="0"/>
          <w:sz w:val="22"/>
          <w:szCs w:val="22"/>
          <w:lang w:val="en-GB"/>
        </w:rPr>
        <w:t>subframe</w:t>
      </w:r>
      <w:proofErr w:type="spellEnd"/>
      <w:r>
        <w:rPr>
          <w:rFonts w:ascii="Times New Roman"/>
          <w:snapToGrid w:val="0"/>
          <w:kern w:val="0"/>
          <w:sz w:val="22"/>
          <w:szCs w:val="22"/>
          <w:lang w:val="en-GB"/>
        </w:rPr>
        <w:t xml:space="preserve"> tha</w:t>
      </w:r>
      <w:r w:rsidR="00632611">
        <w:rPr>
          <w:rFonts w:ascii="Times New Roman"/>
          <w:snapToGrid w:val="0"/>
          <w:kern w:val="0"/>
          <w:sz w:val="22"/>
          <w:szCs w:val="22"/>
          <w:lang w:val="en-GB"/>
        </w:rPr>
        <w:t>n</w:t>
      </w:r>
      <w:r>
        <w:rPr>
          <w:rFonts w:ascii="Times New Roman"/>
          <w:snapToGrid w:val="0"/>
          <w:kern w:val="0"/>
          <w:sz w:val="22"/>
          <w:szCs w:val="22"/>
          <w:lang w:val="en-GB"/>
        </w:rPr>
        <w:t xml:space="preserve"> a longer sequence that has to be stored in memory (or otherwise re-generated every </w:t>
      </w:r>
      <w:proofErr w:type="spellStart"/>
      <w:r>
        <w:rPr>
          <w:rFonts w:ascii="Times New Roman"/>
          <w:snapToGrid w:val="0"/>
          <w:kern w:val="0"/>
          <w:sz w:val="22"/>
          <w:szCs w:val="22"/>
          <w:lang w:val="en-GB"/>
        </w:rPr>
        <w:t>subframe</w:t>
      </w:r>
      <w:proofErr w:type="spellEnd"/>
      <w:r>
        <w:rPr>
          <w:rFonts w:ascii="Times New Roman"/>
          <w:snapToGrid w:val="0"/>
          <w:kern w:val="0"/>
          <w:sz w:val="22"/>
          <w:szCs w:val="22"/>
          <w:lang w:val="en-GB"/>
        </w:rPr>
        <w:t>, which is more costly than generating a short sequence).</w:t>
      </w:r>
    </w:p>
    <w:p w14:paraId="249F2B93" w14:textId="77777777" w:rsidR="00BC723D" w:rsidRDefault="00BC723D" w:rsidP="00BC723D">
      <w:pPr>
        <w:wordWrap/>
        <w:rPr>
          <w:rFonts w:ascii="Times New Roman"/>
          <w:snapToGrid w:val="0"/>
          <w:kern w:val="0"/>
          <w:sz w:val="22"/>
          <w:szCs w:val="22"/>
          <w:lang w:val="en-GB"/>
        </w:rPr>
      </w:pPr>
    </w:p>
    <w:p w14:paraId="781FB2E6" w14:textId="0B8740EA" w:rsidR="00BC723D" w:rsidRDefault="00BC723D" w:rsidP="00BC723D">
      <w:pPr>
        <w:wordWrap/>
        <w:rPr>
          <w:rFonts w:ascii="Times New Roman"/>
          <w:snapToGrid w:val="0"/>
          <w:kern w:val="0"/>
          <w:sz w:val="22"/>
          <w:szCs w:val="22"/>
          <w:lang w:val="en-GB"/>
        </w:rPr>
      </w:pPr>
      <w:r>
        <w:rPr>
          <w:rFonts w:ascii="Times New Roman"/>
          <w:snapToGrid w:val="0"/>
          <w:kern w:val="0"/>
          <w:sz w:val="22"/>
          <w:szCs w:val="22"/>
          <w:lang w:val="en-GB"/>
        </w:rPr>
        <w:t>In the following, we present some cross-correlation results obtained under the following assumptions:</w:t>
      </w:r>
    </w:p>
    <w:p w14:paraId="5ED219B0" w14:textId="6E01C1A1" w:rsidR="00BC723D" w:rsidRDefault="00BC723D" w:rsidP="00BC723D">
      <w:pPr>
        <w:pStyle w:val="ListParagraph"/>
        <w:numPr>
          <w:ilvl w:val="0"/>
          <w:numId w:val="16"/>
        </w:numPr>
        <w:ind w:leftChars="0"/>
        <w:rPr>
          <w:rFonts w:ascii="Times New Roman"/>
          <w:snapToGrid w:val="0"/>
          <w:sz w:val="22"/>
          <w:szCs w:val="22"/>
          <w:lang w:val="en-GB"/>
        </w:rPr>
      </w:pPr>
      <w:r>
        <w:rPr>
          <w:rFonts w:ascii="Times New Roman"/>
          <w:snapToGrid w:val="0"/>
          <w:sz w:val="22"/>
          <w:szCs w:val="22"/>
          <w:lang w:val="en-GB"/>
        </w:rPr>
        <w:t>One cell is fixed to cell ID 0, we iterate over PCID 1:512</w:t>
      </w:r>
    </w:p>
    <w:p w14:paraId="5974B99E" w14:textId="3874C08A" w:rsidR="00BC723D" w:rsidRDefault="00BC723D" w:rsidP="00BC723D">
      <w:pPr>
        <w:pStyle w:val="ListParagraph"/>
        <w:numPr>
          <w:ilvl w:val="0"/>
          <w:numId w:val="16"/>
        </w:numPr>
        <w:ind w:leftChars="0"/>
        <w:rPr>
          <w:rFonts w:ascii="Times New Roman"/>
          <w:snapToGrid w:val="0"/>
          <w:sz w:val="22"/>
          <w:szCs w:val="22"/>
          <w:lang w:val="en-GB"/>
        </w:rPr>
      </w:pPr>
      <w:r>
        <w:rPr>
          <w:rFonts w:ascii="Times New Roman"/>
          <w:snapToGrid w:val="0"/>
          <w:sz w:val="22"/>
          <w:szCs w:val="22"/>
          <w:lang w:val="en-GB"/>
        </w:rPr>
        <w:t xml:space="preserve">The cross-correlation is obtained as the average cross-correlation of rotation symbols used for the same RE in different </w:t>
      </w:r>
      <w:proofErr w:type="spellStart"/>
      <w:r>
        <w:rPr>
          <w:rFonts w:ascii="Times New Roman"/>
          <w:snapToGrid w:val="0"/>
          <w:sz w:val="22"/>
          <w:szCs w:val="22"/>
          <w:lang w:val="en-GB"/>
        </w:rPr>
        <w:t>subframes</w:t>
      </w:r>
      <w:proofErr w:type="spellEnd"/>
      <w:r>
        <w:rPr>
          <w:rFonts w:ascii="Times New Roman"/>
          <w:snapToGrid w:val="0"/>
          <w:sz w:val="22"/>
          <w:szCs w:val="22"/>
          <w:lang w:val="en-GB"/>
        </w:rPr>
        <w:t xml:space="preserve"> (i.e., we calculate a total of 100 cross-correlations of sequences of length 8).</w:t>
      </w:r>
    </w:p>
    <w:p w14:paraId="79E099AF" w14:textId="376D1AC4" w:rsidR="00BC723D" w:rsidRDefault="00BC723D" w:rsidP="00BC723D">
      <w:pPr>
        <w:pStyle w:val="ListParagraph"/>
        <w:numPr>
          <w:ilvl w:val="0"/>
          <w:numId w:val="16"/>
        </w:numPr>
        <w:ind w:leftChars="0"/>
        <w:rPr>
          <w:rFonts w:ascii="Times New Roman"/>
          <w:snapToGrid w:val="0"/>
          <w:sz w:val="22"/>
          <w:szCs w:val="22"/>
          <w:lang w:val="en-GB"/>
        </w:rPr>
      </w:pPr>
      <w:r>
        <w:rPr>
          <w:rFonts w:ascii="Times New Roman"/>
          <w:snapToGrid w:val="0"/>
          <w:sz w:val="22"/>
          <w:szCs w:val="22"/>
          <w:lang w:val="en-GB"/>
        </w:rPr>
        <w:t>The following methods are evaluated</w:t>
      </w:r>
    </w:p>
    <w:p w14:paraId="720B529C" w14:textId="332FA842" w:rsidR="00BC723D" w:rsidRDefault="00BC723D" w:rsidP="00BC723D">
      <w:pPr>
        <w:pStyle w:val="ListParagraph"/>
        <w:numPr>
          <w:ilvl w:val="1"/>
          <w:numId w:val="16"/>
        </w:numPr>
        <w:ind w:leftChars="0"/>
        <w:rPr>
          <w:rFonts w:ascii="Times New Roman"/>
          <w:snapToGrid w:val="0"/>
          <w:sz w:val="22"/>
          <w:szCs w:val="22"/>
          <w:lang w:val="en-GB"/>
        </w:rPr>
      </w:pPr>
      <w:r>
        <w:rPr>
          <w:rFonts w:ascii="Times New Roman"/>
          <w:snapToGrid w:val="0"/>
          <w:sz w:val="22"/>
          <w:szCs w:val="22"/>
          <w:lang w:val="en-GB"/>
        </w:rPr>
        <w:t>Long sequence of 1600 bits (800 modulation symbols) initialized by PCID</w:t>
      </w:r>
    </w:p>
    <w:p w14:paraId="6FA8A0D9" w14:textId="2EE13664" w:rsidR="00BC723D" w:rsidRDefault="00BC723D" w:rsidP="00BC723D">
      <w:pPr>
        <w:pStyle w:val="ListParagraph"/>
        <w:numPr>
          <w:ilvl w:val="1"/>
          <w:numId w:val="16"/>
        </w:numPr>
        <w:ind w:leftChars="0"/>
        <w:rPr>
          <w:rFonts w:ascii="Times New Roman"/>
          <w:snapToGrid w:val="0"/>
          <w:sz w:val="22"/>
          <w:szCs w:val="22"/>
          <w:lang w:val="en-GB"/>
        </w:rPr>
      </w:pPr>
      <w:r>
        <w:rPr>
          <w:rFonts w:ascii="Times New Roman"/>
          <w:snapToGrid w:val="0"/>
          <w:sz w:val="22"/>
          <w:szCs w:val="22"/>
          <w:lang w:val="en-GB"/>
        </w:rPr>
        <w:t xml:space="preserve">Short sequences of length 200b/100s as in </w:t>
      </w:r>
      <w:r w:rsidRPr="00BC723D">
        <w:rPr>
          <w:rFonts w:ascii="Times New Roman"/>
          <w:snapToGrid w:val="0"/>
          <w:sz w:val="22"/>
          <w:szCs w:val="22"/>
          <w:lang w:val="en-GB"/>
        </w:rPr>
        <w:t>R1-1702514</w:t>
      </w:r>
    </w:p>
    <w:p w14:paraId="52986FE3" w14:textId="559DBEE8" w:rsidR="00BC723D" w:rsidRDefault="00BC723D" w:rsidP="00BC723D">
      <w:pPr>
        <w:pStyle w:val="ListParagraph"/>
        <w:numPr>
          <w:ilvl w:val="1"/>
          <w:numId w:val="16"/>
        </w:numPr>
        <w:ind w:leftChars="0"/>
        <w:rPr>
          <w:rFonts w:ascii="Times New Roman"/>
          <w:snapToGrid w:val="0"/>
          <w:sz w:val="22"/>
          <w:szCs w:val="22"/>
          <w:lang w:val="en-GB"/>
        </w:rPr>
      </w:pPr>
      <w:r>
        <w:rPr>
          <w:rFonts w:ascii="Times New Roman"/>
          <w:snapToGrid w:val="0"/>
          <w:sz w:val="22"/>
          <w:szCs w:val="22"/>
          <w:lang w:val="en-GB"/>
        </w:rPr>
        <w:t xml:space="preserve">Short sequences of length 200b/100s as in </w:t>
      </w:r>
      <w:r w:rsidRPr="00BC723D">
        <w:rPr>
          <w:rFonts w:ascii="Times New Roman"/>
          <w:snapToGrid w:val="0"/>
          <w:sz w:val="22"/>
          <w:szCs w:val="22"/>
          <w:lang w:val="en-GB"/>
        </w:rPr>
        <w:t>R1-1702514</w:t>
      </w:r>
      <w:r>
        <w:rPr>
          <w:rFonts w:ascii="Times New Roman"/>
          <w:snapToGrid w:val="0"/>
          <w:sz w:val="22"/>
          <w:szCs w:val="22"/>
          <w:lang w:val="en-GB"/>
        </w:rPr>
        <w:t xml:space="preserve"> with the proposed alternative </w:t>
      </w:r>
      <w:r w:rsidR="00632611">
        <w:rPr>
          <w:rFonts w:ascii="Times New Roman"/>
          <w:snapToGrid w:val="0"/>
          <w:sz w:val="22"/>
          <w:szCs w:val="22"/>
          <w:lang w:val="en-GB"/>
        </w:rPr>
        <w:t xml:space="preserve">seed </w:t>
      </w:r>
    </w:p>
    <w:p w14:paraId="67256378" w14:textId="6E7F69A5" w:rsidR="00BC723D" w:rsidRDefault="00BC723D" w:rsidP="00BC723D">
      <w:pPr>
        <w:pStyle w:val="ListParagraph"/>
        <w:numPr>
          <w:ilvl w:val="1"/>
          <w:numId w:val="16"/>
        </w:numPr>
        <w:ind w:leftChars="0"/>
        <w:rPr>
          <w:rFonts w:ascii="Times New Roman"/>
          <w:snapToGrid w:val="0"/>
          <w:sz w:val="22"/>
          <w:szCs w:val="22"/>
          <w:lang w:val="en-GB"/>
        </w:rPr>
      </w:pPr>
      <w:r>
        <w:rPr>
          <w:rFonts w:ascii="Times New Roman"/>
          <w:snapToGrid w:val="0"/>
          <w:sz w:val="22"/>
          <w:szCs w:val="22"/>
          <w:lang w:val="en-GB"/>
        </w:rPr>
        <w:t xml:space="preserve">As a benchmark, </w:t>
      </w:r>
      <w:proofErr w:type="spellStart"/>
      <w:r>
        <w:rPr>
          <w:rFonts w:ascii="Times New Roman"/>
          <w:snapToGrid w:val="0"/>
          <w:sz w:val="22"/>
          <w:szCs w:val="22"/>
          <w:lang w:val="en-GB"/>
        </w:rPr>
        <w:t>iid</w:t>
      </w:r>
      <w:proofErr w:type="spellEnd"/>
      <w:r>
        <w:rPr>
          <w:rFonts w:ascii="Times New Roman"/>
          <w:snapToGrid w:val="0"/>
          <w:sz w:val="22"/>
          <w:szCs w:val="22"/>
          <w:lang w:val="en-GB"/>
        </w:rPr>
        <w:t xml:space="preserve"> random bit sequence generated independently for each radio frame</w:t>
      </w:r>
    </w:p>
    <w:p w14:paraId="30F53AAE" w14:textId="77777777" w:rsidR="00BC723D" w:rsidRDefault="00BC723D" w:rsidP="00BC723D">
      <w:pPr>
        <w:rPr>
          <w:rFonts w:ascii="Times New Roman"/>
          <w:snapToGrid w:val="0"/>
          <w:sz w:val="22"/>
          <w:szCs w:val="22"/>
          <w:lang w:val="en-GB"/>
        </w:rPr>
      </w:pPr>
    </w:p>
    <w:p w14:paraId="71963B56" w14:textId="3640B2B6" w:rsidR="00BC723D" w:rsidRPr="00BC723D" w:rsidRDefault="00BC723D" w:rsidP="00BC723D">
      <w:pPr>
        <w:rPr>
          <w:rFonts w:ascii="Times New Roman"/>
          <w:snapToGrid w:val="0"/>
          <w:sz w:val="22"/>
          <w:szCs w:val="22"/>
          <w:lang w:val="en-GB"/>
        </w:rPr>
      </w:pPr>
      <w:r>
        <w:rPr>
          <w:rFonts w:ascii="Times New Roman"/>
          <w:snapToGrid w:val="0"/>
          <w:sz w:val="22"/>
          <w:szCs w:val="22"/>
          <w:lang w:val="en-GB"/>
        </w:rPr>
        <w:t>We show the cross-correlation (y axis) vs interfering cell ID (x axis).</w:t>
      </w:r>
    </w:p>
    <w:p w14:paraId="531C69AA" w14:textId="77777777" w:rsidR="00BC723D" w:rsidRDefault="00BC723D" w:rsidP="00BC723D">
      <w:pPr>
        <w:wordWrap/>
        <w:rPr>
          <w:rFonts w:ascii="Times New Roman"/>
          <w:snapToGrid w:val="0"/>
          <w:kern w:val="0"/>
          <w:sz w:val="22"/>
          <w:szCs w:val="22"/>
          <w:lang w:val="en-GB"/>
        </w:rPr>
      </w:pPr>
    </w:p>
    <w:p w14:paraId="040E80C5" w14:textId="77777777" w:rsidR="00BC723D" w:rsidRDefault="00BC723D" w:rsidP="00BC723D">
      <w:pPr>
        <w:wordWrap/>
        <w:rPr>
          <w:rFonts w:ascii="Times New Roman"/>
          <w:snapToGrid w:val="0"/>
          <w:kern w:val="0"/>
          <w:sz w:val="22"/>
          <w:szCs w:val="22"/>
          <w:lang w:val="en-GB"/>
        </w:rPr>
      </w:pPr>
    </w:p>
    <w:p w14:paraId="3B6EA928" w14:textId="77777777" w:rsidR="00BC723D" w:rsidRDefault="00BC723D" w:rsidP="00BC723D">
      <w:pPr>
        <w:wordWrap/>
        <w:rPr>
          <w:rFonts w:ascii="Times New Roman"/>
          <w:snapToGrid w:val="0"/>
          <w:kern w:val="0"/>
          <w:sz w:val="22"/>
          <w:szCs w:val="22"/>
          <w:lang w:val="en-GB"/>
        </w:rPr>
      </w:pPr>
    </w:p>
    <w:p w14:paraId="5047657D" w14:textId="77777777" w:rsidR="00BC723D" w:rsidRDefault="00BC723D" w:rsidP="00BC723D">
      <w:pPr>
        <w:keepNext/>
        <w:wordWrap/>
        <w:jc w:val="center"/>
      </w:pPr>
      <w:r w:rsidRPr="00BC723D">
        <w:rPr>
          <w:rFonts w:ascii="Calibri"/>
          <w:noProof/>
          <w:kern w:val="0"/>
          <w:szCs w:val="22"/>
          <w:lang w:eastAsia="ja-JP"/>
        </w:rPr>
        <w:lastRenderedPageBreak/>
        <w:drawing>
          <wp:inline distT="0" distB="0" distL="0" distR="0" wp14:anchorId="63DA7373" wp14:editId="13543CCE">
            <wp:extent cx="3724396" cy="2794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0994" cy="2799357"/>
                    </a:xfrm>
                    <a:prstGeom prst="rect">
                      <a:avLst/>
                    </a:prstGeom>
                    <a:noFill/>
                    <a:ln>
                      <a:noFill/>
                    </a:ln>
                  </pic:spPr>
                </pic:pic>
              </a:graphicData>
            </a:graphic>
          </wp:inline>
        </w:drawing>
      </w:r>
    </w:p>
    <w:p w14:paraId="23B2C71A" w14:textId="6B14AE61" w:rsidR="00BC723D" w:rsidRDefault="00BC723D" w:rsidP="00BC723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Long sequence cross correlation</w:t>
      </w:r>
    </w:p>
    <w:p w14:paraId="1C8CE319" w14:textId="77777777" w:rsidR="00BC723D" w:rsidRDefault="00BC723D" w:rsidP="00BC723D">
      <w:pPr>
        <w:rPr>
          <w:lang w:val="en-GB" w:eastAsia="en-US"/>
        </w:rPr>
      </w:pPr>
    </w:p>
    <w:p w14:paraId="5554250C" w14:textId="77777777" w:rsidR="00BC723D" w:rsidRDefault="00BC723D" w:rsidP="00BC723D">
      <w:pPr>
        <w:keepNext/>
        <w:jc w:val="center"/>
      </w:pPr>
      <w:r w:rsidRPr="00BC723D">
        <w:rPr>
          <w:noProof/>
          <w:lang w:eastAsia="ja-JP"/>
        </w:rPr>
        <w:drawing>
          <wp:inline distT="0" distB="0" distL="0" distR="0" wp14:anchorId="7D2F6684" wp14:editId="37FC8CA5">
            <wp:extent cx="3363657" cy="25237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2449" cy="2530341"/>
                    </a:xfrm>
                    <a:prstGeom prst="rect">
                      <a:avLst/>
                    </a:prstGeom>
                    <a:noFill/>
                    <a:ln>
                      <a:noFill/>
                    </a:ln>
                  </pic:spPr>
                </pic:pic>
              </a:graphicData>
            </a:graphic>
          </wp:inline>
        </w:drawing>
      </w:r>
    </w:p>
    <w:p w14:paraId="30C63060" w14:textId="1372BD45" w:rsidR="00BC723D" w:rsidRPr="00BC723D" w:rsidRDefault="00BC723D" w:rsidP="00BC723D">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Short sequence with linear seed</w:t>
      </w:r>
    </w:p>
    <w:p w14:paraId="3D2EAD60" w14:textId="0DDE86FD" w:rsidR="00BC723D" w:rsidRDefault="00BC723D" w:rsidP="004270FC">
      <w:pPr>
        <w:pStyle w:val="LGTdoc1"/>
        <w:spacing w:beforeLines="0" w:before="120" w:after="220" w:afterAutospacing="0"/>
        <w:rPr>
          <w:b w:val="0"/>
          <w:sz w:val="22"/>
          <w:szCs w:val="22"/>
        </w:rPr>
      </w:pPr>
    </w:p>
    <w:p w14:paraId="57D8023F" w14:textId="77777777" w:rsidR="00BC723D" w:rsidRDefault="00BC723D" w:rsidP="00BC723D">
      <w:pPr>
        <w:pStyle w:val="LGTdoc1"/>
        <w:keepNext/>
        <w:spacing w:beforeLines="0" w:before="120" w:after="220" w:afterAutospacing="0"/>
        <w:jc w:val="center"/>
      </w:pPr>
      <w:r w:rsidRPr="00BC723D">
        <w:rPr>
          <w:b w:val="0"/>
          <w:noProof/>
          <w:sz w:val="22"/>
          <w:szCs w:val="22"/>
          <w:lang w:val="en-US" w:eastAsia="ja-JP"/>
        </w:rPr>
        <w:drawing>
          <wp:inline distT="0" distB="0" distL="0" distR="0" wp14:anchorId="781420B1" wp14:editId="2BD7A1E7">
            <wp:extent cx="3197912" cy="239938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14556" cy="2411874"/>
                    </a:xfrm>
                    <a:prstGeom prst="rect">
                      <a:avLst/>
                    </a:prstGeom>
                    <a:noFill/>
                    <a:ln>
                      <a:noFill/>
                    </a:ln>
                  </pic:spPr>
                </pic:pic>
              </a:graphicData>
            </a:graphic>
          </wp:inline>
        </w:drawing>
      </w:r>
    </w:p>
    <w:p w14:paraId="598FE94D" w14:textId="6EBB4B9D" w:rsidR="00BC723D" w:rsidRDefault="00BC723D" w:rsidP="00BC723D">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Short sequence with nonlinear seed</w:t>
      </w:r>
    </w:p>
    <w:p w14:paraId="79B100D8" w14:textId="77777777" w:rsidR="00BC723D" w:rsidRDefault="00BC723D" w:rsidP="00BC723D">
      <w:pPr>
        <w:keepNext/>
        <w:jc w:val="center"/>
      </w:pPr>
      <w:r w:rsidRPr="00BC723D">
        <w:rPr>
          <w:noProof/>
          <w:lang w:eastAsia="ja-JP"/>
        </w:rPr>
        <w:lastRenderedPageBreak/>
        <w:drawing>
          <wp:inline distT="0" distB="0" distL="0" distR="0" wp14:anchorId="6B848C5B" wp14:editId="1D10680E">
            <wp:extent cx="3555188" cy="26674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63967" cy="2674036"/>
                    </a:xfrm>
                    <a:prstGeom prst="rect">
                      <a:avLst/>
                    </a:prstGeom>
                    <a:noFill/>
                    <a:ln>
                      <a:noFill/>
                    </a:ln>
                  </pic:spPr>
                </pic:pic>
              </a:graphicData>
            </a:graphic>
          </wp:inline>
        </w:drawing>
      </w:r>
    </w:p>
    <w:p w14:paraId="18AD422A" w14:textId="07BACFA4" w:rsidR="00BC723D" w:rsidRDefault="00BC723D" w:rsidP="00BC723D">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Random bits generated with MATLAB </w:t>
      </w:r>
      <w:proofErr w:type="spellStart"/>
      <w:proofErr w:type="gramStart"/>
      <w:r>
        <w:t>randi</w:t>
      </w:r>
      <w:proofErr w:type="spellEnd"/>
      <w:proofErr w:type="gramEnd"/>
    </w:p>
    <w:p w14:paraId="2904D0D6" w14:textId="77777777" w:rsidR="00BC723D" w:rsidRDefault="00BC723D" w:rsidP="00BC723D">
      <w:pPr>
        <w:rPr>
          <w:lang w:val="en-GB" w:eastAsia="en-US"/>
        </w:rPr>
      </w:pPr>
    </w:p>
    <w:p w14:paraId="38CC645B" w14:textId="7D7644FB" w:rsidR="00BC723D" w:rsidRDefault="00BC723D" w:rsidP="00BC723D">
      <w:pPr>
        <w:rPr>
          <w:rFonts w:ascii="Times New Roman"/>
          <w:snapToGrid w:val="0"/>
          <w:kern w:val="0"/>
          <w:sz w:val="22"/>
          <w:szCs w:val="22"/>
          <w:lang w:val="en-GB"/>
        </w:rPr>
      </w:pPr>
      <w:r>
        <w:rPr>
          <w:rFonts w:ascii="Times New Roman"/>
          <w:snapToGrid w:val="0"/>
          <w:kern w:val="0"/>
          <w:sz w:val="22"/>
          <w:szCs w:val="22"/>
          <w:lang w:val="en-GB"/>
        </w:rPr>
        <w:t xml:space="preserve">We observe that method a and </w:t>
      </w:r>
      <w:r w:rsidR="00632611">
        <w:rPr>
          <w:rFonts w:ascii="Times New Roman"/>
          <w:snapToGrid w:val="0"/>
          <w:kern w:val="0"/>
          <w:sz w:val="22"/>
          <w:szCs w:val="22"/>
          <w:lang w:val="en-GB"/>
        </w:rPr>
        <w:t>c</w:t>
      </w:r>
      <w:bookmarkStart w:id="2" w:name="_GoBack"/>
      <w:bookmarkEnd w:id="2"/>
      <w:r>
        <w:rPr>
          <w:rFonts w:ascii="Times New Roman"/>
          <w:snapToGrid w:val="0"/>
          <w:kern w:val="0"/>
          <w:sz w:val="22"/>
          <w:szCs w:val="22"/>
          <w:lang w:val="en-GB"/>
        </w:rPr>
        <w:t xml:space="preserve"> perform similarly - actually method c offers a slight advantage in terms of average and cross correlation for this particular case. In view of these observations, we propose the following:</w:t>
      </w:r>
    </w:p>
    <w:p w14:paraId="3085D118" w14:textId="77777777" w:rsidR="00BC723D" w:rsidRDefault="00BC723D" w:rsidP="00BC723D">
      <w:pPr>
        <w:rPr>
          <w:rFonts w:ascii="Times New Roman"/>
          <w:snapToGrid w:val="0"/>
          <w:kern w:val="0"/>
          <w:sz w:val="22"/>
          <w:szCs w:val="22"/>
          <w:lang w:val="en-GB"/>
        </w:rPr>
      </w:pPr>
    </w:p>
    <w:p w14:paraId="32FE72CA" w14:textId="71BC7FBA" w:rsidR="00BC723D" w:rsidRDefault="00BC723D" w:rsidP="00BC723D">
      <w:pPr>
        <w:rPr>
          <w:rFonts w:ascii="Times New Roman"/>
          <w:snapToGrid w:val="0"/>
          <w:kern w:val="0"/>
          <w:sz w:val="22"/>
          <w:szCs w:val="22"/>
          <w:lang w:val="en-GB"/>
        </w:rPr>
      </w:pPr>
      <w:r w:rsidRPr="00BC723D">
        <w:rPr>
          <w:rFonts w:ascii="Times New Roman"/>
          <w:b/>
          <w:snapToGrid w:val="0"/>
          <w:kern w:val="0"/>
          <w:sz w:val="22"/>
          <w:szCs w:val="22"/>
          <w:u w:val="single"/>
          <w:lang w:val="en-GB"/>
        </w:rPr>
        <w:t>Proposal</w:t>
      </w:r>
      <w:r w:rsidR="000B763A">
        <w:rPr>
          <w:rFonts w:ascii="Times New Roman"/>
          <w:b/>
          <w:snapToGrid w:val="0"/>
          <w:kern w:val="0"/>
          <w:sz w:val="22"/>
          <w:szCs w:val="22"/>
          <w:u w:val="single"/>
          <w:lang w:val="en-GB"/>
        </w:rPr>
        <w:t xml:space="preserve"> 1</w:t>
      </w:r>
      <w:r w:rsidRPr="00BC723D">
        <w:rPr>
          <w:rFonts w:ascii="Times New Roman"/>
          <w:b/>
          <w:snapToGrid w:val="0"/>
          <w:kern w:val="0"/>
          <w:sz w:val="22"/>
          <w:szCs w:val="22"/>
          <w:u w:val="single"/>
          <w:lang w:val="en-GB"/>
        </w:rPr>
        <w:t>:</w:t>
      </w:r>
      <w:r>
        <w:rPr>
          <w:rFonts w:ascii="Times New Roman"/>
          <w:b/>
          <w:snapToGrid w:val="0"/>
          <w:kern w:val="0"/>
          <w:sz w:val="22"/>
          <w:szCs w:val="22"/>
          <w:u w:val="single"/>
          <w:lang w:val="en-GB"/>
        </w:rPr>
        <w:t xml:space="preserve"> </w:t>
      </w:r>
      <w:r>
        <w:rPr>
          <w:rFonts w:ascii="Times New Roman"/>
          <w:snapToGrid w:val="0"/>
          <w:kern w:val="0"/>
          <w:sz w:val="22"/>
          <w:szCs w:val="22"/>
          <w:lang w:val="en-GB"/>
        </w:rPr>
        <w:t>Adopt method c as the solution for NB-</w:t>
      </w:r>
      <w:proofErr w:type="spellStart"/>
      <w:r>
        <w:rPr>
          <w:rFonts w:ascii="Times New Roman"/>
          <w:snapToGrid w:val="0"/>
          <w:kern w:val="0"/>
          <w:sz w:val="22"/>
          <w:szCs w:val="22"/>
          <w:lang w:val="en-GB"/>
        </w:rPr>
        <w:t>IoT</w:t>
      </w:r>
      <w:proofErr w:type="spellEnd"/>
      <w:r>
        <w:rPr>
          <w:rFonts w:ascii="Times New Roman"/>
          <w:snapToGrid w:val="0"/>
          <w:kern w:val="0"/>
          <w:sz w:val="22"/>
          <w:szCs w:val="22"/>
          <w:lang w:val="en-GB"/>
        </w:rPr>
        <w:t xml:space="preserve"> NPBCH scrambling initialization</w:t>
      </w:r>
      <w:r w:rsidR="00757EBD">
        <w:rPr>
          <w:rFonts w:ascii="Times New Roman"/>
          <w:snapToGrid w:val="0"/>
          <w:kern w:val="0"/>
          <w:sz w:val="22"/>
          <w:szCs w:val="22"/>
          <w:lang w:val="en-GB"/>
        </w:rPr>
        <w:t xml:space="preserve"> and endorse the TP in the appendix</w:t>
      </w:r>
      <w:r>
        <w:rPr>
          <w:rFonts w:ascii="Times New Roman"/>
          <w:snapToGrid w:val="0"/>
          <w:kern w:val="0"/>
          <w:sz w:val="22"/>
          <w:szCs w:val="22"/>
          <w:lang w:val="en-GB"/>
        </w:rPr>
        <w:t>.</w:t>
      </w:r>
    </w:p>
    <w:p w14:paraId="7AF41D9C" w14:textId="77777777" w:rsidR="00BC723D" w:rsidRDefault="00BC723D" w:rsidP="00BC723D">
      <w:pPr>
        <w:rPr>
          <w:rFonts w:ascii="Times New Roman"/>
          <w:snapToGrid w:val="0"/>
          <w:kern w:val="0"/>
          <w:sz w:val="22"/>
          <w:szCs w:val="22"/>
          <w:lang w:val="en-GB"/>
        </w:rPr>
      </w:pPr>
    </w:p>
    <w:p w14:paraId="0220D4D3" w14:textId="2E6B15DE" w:rsidR="00BC723D" w:rsidRDefault="000B763A" w:rsidP="00BC723D">
      <w:pPr>
        <w:rPr>
          <w:rFonts w:ascii="Times New Roman"/>
          <w:snapToGrid w:val="0"/>
          <w:kern w:val="0"/>
          <w:sz w:val="22"/>
          <w:szCs w:val="22"/>
          <w:lang w:val="en-GB"/>
        </w:rPr>
      </w:pPr>
      <w:r w:rsidRPr="000B763A">
        <w:rPr>
          <w:rFonts w:ascii="Times New Roman"/>
          <w:snapToGrid w:val="0"/>
          <w:kern w:val="0"/>
          <w:sz w:val="22"/>
          <w:szCs w:val="22"/>
          <w:lang w:val="en-GB"/>
        </w:rPr>
        <w:t>Note that</w:t>
      </w:r>
      <w:r>
        <w:rPr>
          <w:rFonts w:ascii="Times New Roman"/>
          <w:snapToGrid w:val="0"/>
          <w:kern w:val="0"/>
          <w:sz w:val="22"/>
          <w:szCs w:val="22"/>
          <w:lang w:val="en-GB"/>
        </w:rPr>
        <w:t xml:space="preserve"> the scrambling sequence used in </w:t>
      </w:r>
      <w:r w:rsidRPr="00563CC8">
        <w:rPr>
          <w:rFonts w:ascii="Times New Roman"/>
          <w:snapToGrid w:val="0"/>
          <w:kern w:val="0"/>
          <w:sz w:val="22"/>
          <w:szCs w:val="22"/>
          <w:lang w:val="en-GB"/>
        </w:rPr>
        <w:t>R1-1703087</w:t>
      </w:r>
      <w:r>
        <w:rPr>
          <w:rFonts w:ascii="Times New Roman"/>
          <w:snapToGrid w:val="0"/>
          <w:kern w:val="0"/>
          <w:sz w:val="22"/>
          <w:szCs w:val="22"/>
          <w:lang w:val="en-GB"/>
        </w:rPr>
        <w:t xml:space="preserve"> for the SIB interference randomization may also suffer from this problem, as the seed is also a linear combination of frame and cell ID. The following modification could further reduce the SI acquisition time</w:t>
      </w:r>
    </w:p>
    <w:p w14:paraId="1DDEAEC0" w14:textId="77777777" w:rsidR="00293A99" w:rsidRPr="00293A99" w:rsidRDefault="00A64F19" w:rsidP="00293A99">
      <w:pPr>
        <w:rPr>
          <w:rFonts w:ascii="Calibri"/>
          <w:color w:val="1F497D"/>
          <w:kern w:val="0"/>
          <w:sz w:val="22"/>
          <w:szCs w:val="22"/>
          <w:lang w:eastAsia="ja-JP"/>
        </w:rPr>
      </w:pPr>
      <m:oMathPara>
        <m:oMathParaPr>
          <m:jc m:val="center"/>
        </m:oMathParaPr>
        <m:oMath>
          <m:sSub>
            <m:sSubPr>
              <m:ctrlPr>
                <w:rPr>
                  <w:rFonts w:ascii="Cambria Math" w:eastAsiaTheme="minorEastAsia" w:hAnsi="Cambria Math"/>
                  <w:sz w:val="21"/>
                  <w:szCs w:val="21"/>
                </w:rPr>
              </m:ctrlPr>
            </m:sSubPr>
            <m:e>
              <m:r>
                <m:rPr>
                  <m:sty m:val="b"/>
                </m:rPr>
                <w:rPr>
                  <w:rFonts w:ascii="Cambria Math" w:hAnsi="Cambria Math"/>
                </w:rPr>
                <m:t>c</m:t>
              </m:r>
            </m:e>
            <m:sub>
              <m:r>
                <m:rPr>
                  <m:sty m:val="b"/>
                </m:rPr>
                <w:rPr>
                  <w:rFonts w:ascii="Cambria Math" w:hAnsi="Cambria Math"/>
                </w:rPr>
                <m:t>init</m:t>
              </m:r>
            </m:sub>
          </m:sSub>
          <m:r>
            <m:rPr>
              <m:sty m:val="bi"/>
            </m:rPr>
            <w:rPr>
              <w:rFonts w:ascii="Cambria Math" w:hAnsi="Cambria Math"/>
            </w:rPr>
            <m:t>=</m:t>
          </m:r>
          <m:sSub>
            <m:sSubPr>
              <m:ctrlPr>
                <w:rPr>
                  <w:rFonts w:ascii="Cambria Math" w:eastAsiaTheme="minorEastAsia" w:hAnsi="Cambria Math"/>
                  <w:i/>
                  <w:iCs/>
                  <w:sz w:val="21"/>
                  <w:szCs w:val="21"/>
                </w:rPr>
              </m:ctrlPr>
            </m:sSubPr>
            <m:e>
              <m:r>
                <w:rPr>
                  <w:rFonts w:ascii="Cambria Math" w:hAnsi="Cambria Math"/>
                </w:rPr>
                <m:t>n</m:t>
              </m:r>
            </m:e>
            <m:sub>
              <m:r>
                <w:rPr>
                  <w:rFonts w:ascii="Cambria Math" w:hAnsi="Cambria Math"/>
                </w:rPr>
                <m:t>RNTI</m:t>
              </m:r>
            </m:sub>
          </m:sSub>
          <m:r>
            <m:rPr>
              <m:sty m:val="bi"/>
            </m:rPr>
            <w:rPr>
              <w:rFonts w:ascii="Cambria Math" w:hAnsi="Cambria Math"/>
            </w:rPr>
            <m:t>∙</m:t>
          </m:r>
          <m:sSup>
            <m:sSupPr>
              <m:ctrlPr>
                <w:rPr>
                  <w:rFonts w:ascii="Cambria Math" w:eastAsiaTheme="minorEastAsia" w:hAnsi="Cambria Math"/>
                  <w:b/>
                  <w:bCs/>
                  <w:i/>
                  <w:iCs/>
                  <w:sz w:val="21"/>
                  <w:szCs w:val="21"/>
                </w:rPr>
              </m:ctrlPr>
            </m:sSupPr>
            <m:e>
              <m:r>
                <m:rPr>
                  <m:sty m:val="bi"/>
                </m:rPr>
                <w:rPr>
                  <w:rFonts w:ascii="Cambria Math" w:hAnsi="Cambria Math"/>
                </w:rPr>
                <m:t>2</m:t>
              </m:r>
            </m:e>
            <m:sup>
              <m:r>
                <m:rPr>
                  <m:sty m:val="bi"/>
                </m:rPr>
                <w:rPr>
                  <w:rFonts w:ascii="Cambria Math" w:hAnsi="Cambria Math"/>
                </w:rPr>
                <m:t>15</m:t>
              </m:r>
            </m:sup>
          </m:sSup>
          <m:r>
            <m:rPr>
              <m:sty m:val="bi"/>
            </m:rPr>
            <w:rPr>
              <w:rFonts w:ascii="Cambria Math" w:hAnsi="Cambria Math"/>
            </w:rPr>
            <m:t>+</m:t>
          </m:r>
          <m:sSubSup>
            <m:sSubSupPr>
              <m:ctrlPr>
                <w:rPr>
                  <w:rFonts w:ascii="Cambria Math" w:eastAsiaTheme="minorEastAsia" w:hAnsi="Cambria Math"/>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Ncell</m:t>
              </m:r>
            </m:sup>
          </m:sSubSup>
          <m:r>
            <w:rPr>
              <w:rFonts w:ascii="Cambria Math" w:hAnsi="Cambria Math"/>
            </w:rPr>
            <m:t>+1)</m:t>
          </m:r>
          <m:d>
            <m:dPr>
              <m:ctrlPr>
                <w:rPr>
                  <w:rFonts w:ascii="Cambria Math" w:eastAsiaTheme="minorEastAsia" w:hAnsi="Cambria Math"/>
                  <w:i/>
                  <w:iCs/>
                  <w:sz w:val="21"/>
                  <w:szCs w:val="21"/>
                </w:rPr>
              </m:ctrlPr>
            </m:dPr>
            <m:e>
              <m:d>
                <m:dPr>
                  <m:ctrlPr>
                    <w:rPr>
                      <w:rFonts w:ascii="Cambria Math" w:eastAsiaTheme="minorEastAsia" w:hAnsi="Cambria Math"/>
                      <w:i/>
                      <w:iCs/>
                      <w:sz w:val="21"/>
                      <w:szCs w:val="21"/>
                    </w:rPr>
                  </m:ctrlPr>
                </m:dPr>
                <m:e>
                  <m:sSub>
                    <m:sSubPr>
                      <m:ctrlPr>
                        <w:rPr>
                          <w:rFonts w:ascii="Cambria Math" w:eastAsiaTheme="minorEastAsia" w:hAnsi="Cambria Math"/>
                          <w:i/>
                          <w:iCs/>
                          <w:sz w:val="21"/>
                          <w:szCs w:val="21"/>
                        </w:rPr>
                      </m:ctrlPr>
                    </m:sSubPr>
                    <m:e>
                      <m:r>
                        <m:rPr>
                          <m:sty m:val="bi"/>
                        </m:rPr>
                        <w:rPr>
                          <w:rFonts w:ascii="Cambria Math" w:hAnsi="Cambria Math"/>
                        </w:rPr>
                        <m:t>n</m:t>
                      </m:r>
                    </m:e>
                    <m:sub>
                      <m:r>
                        <m:rPr>
                          <m:sty m:val="bi"/>
                        </m:rPr>
                        <w:rPr>
                          <w:rFonts w:ascii="Cambria Math" w:hAnsi="Cambria Math"/>
                        </w:rPr>
                        <m:t>f</m:t>
                      </m:r>
                    </m:sub>
                  </m:sSub>
                  <m:r>
                    <m:rPr>
                      <m:sty m:val="b"/>
                    </m:rPr>
                    <w:rPr>
                      <w:rFonts w:ascii="Cambria Math" w:hAnsi="Cambria Math"/>
                    </w:rPr>
                    <m:t>mod</m:t>
                  </m:r>
                  <m:r>
                    <m:rPr>
                      <m:sty m:val="bi"/>
                    </m:rPr>
                    <w:rPr>
                      <w:rFonts w:ascii="Cambria Math" w:hAnsi="Cambria Math"/>
                    </w:rPr>
                    <m:t>61</m:t>
                  </m:r>
                </m:e>
              </m:d>
              <m:r>
                <m:rPr>
                  <m:sty m:val="bi"/>
                </m:rPr>
                <w:rPr>
                  <w:rFonts w:ascii="Cambria Math" w:hAnsi="Cambria Math"/>
                </w:rPr>
                <m:t>+1</m:t>
              </m:r>
              <m:ctrlPr>
                <w:rPr>
                  <w:rFonts w:ascii="Cambria Math" w:eastAsiaTheme="minorEastAsia" w:hAnsi="Cambria Math"/>
                  <w:b/>
                  <w:bCs/>
                  <w:i/>
                  <w:iCs/>
                  <w:sz w:val="21"/>
                  <w:szCs w:val="21"/>
                </w:rPr>
              </m:ctrlPr>
            </m:e>
          </m:d>
        </m:oMath>
      </m:oMathPara>
    </w:p>
    <w:p w14:paraId="44488D8C" w14:textId="5E131A24" w:rsidR="000B763A" w:rsidRPr="000B763A" w:rsidRDefault="000B763A" w:rsidP="000B763A">
      <w:pPr>
        <w:jc w:val="center"/>
        <w:rPr>
          <w:rFonts w:ascii="Times New Roman"/>
          <w:snapToGrid w:val="0"/>
          <w:kern w:val="0"/>
          <w:sz w:val="22"/>
          <w:szCs w:val="22"/>
          <w:lang w:val="en-GB"/>
        </w:rPr>
      </w:pPr>
    </w:p>
    <w:p w14:paraId="1A196F2B" w14:textId="77777777" w:rsidR="000B763A" w:rsidRDefault="000B763A" w:rsidP="000B763A">
      <w:pPr>
        <w:rPr>
          <w:rFonts w:ascii="Times New Roman"/>
          <w:b/>
          <w:snapToGrid w:val="0"/>
          <w:kern w:val="0"/>
          <w:sz w:val="22"/>
          <w:szCs w:val="22"/>
          <w:u w:val="single"/>
          <w:lang w:val="en-GB"/>
        </w:rPr>
      </w:pPr>
    </w:p>
    <w:p w14:paraId="7A48D88E" w14:textId="1F0E33E2" w:rsidR="000B763A" w:rsidRDefault="000B763A" w:rsidP="000B763A">
      <w:pPr>
        <w:rPr>
          <w:rFonts w:ascii="Times New Roman"/>
          <w:snapToGrid w:val="0"/>
          <w:kern w:val="0"/>
          <w:sz w:val="22"/>
          <w:szCs w:val="22"/>
          <w:lang w:val="en-GB"/>
        </w:rPr>
      </w:pPr>
      <w:r w:rsidRPr="00BC723D">
        <w:rPr>
          <w:rFonts w:ascii="Times New Roman"/>
          <w:b/>
          <w:snapToGrid w:val="0"/>
          <w:kern w:val="0"/>
          <w:sz w:val="22"/>
          <w:szCs w:val="22"/>
          <w:u w:val="single"/>
          <w:lang w:val="en-GB"/>
        </w:rPr>
        <w:t>Proposal</w:t>
      </w:r>
      <w:r>
        <w:rPr>
          <w:rFonts w:ascii="Times New Roman"/>
          <w:b/>
          <w:snapToGrid w:val="0"/>
          <w:kern w:val="0"/>
          <w:sz w:val="22"/>
          <w:szCs w:val="22"/>
          <w:u w:val="single"/>
          <w:lang w:val="en-GB"/>
        </w:rPr>
        <w:t xml:space="preserve"> 2</w:t>
      </w:r>
      <w:r w:rsidRPr="00BC723D">
        <w:rPr>
          <w:rFonts w:ascii="Times New Roman"/>
          <w:b/>
          <w:snapToGrid w:val="0"/>
          <w:kern w:val="0"/>
          <w:sz w:val="22"/>
          <w:szCs w:val="22"/>
          <w:u w:val="single"/>
          <w:lang w:val="en-GB"/>
        </w:rPr>
        <w:t>:</w:t>
      </w:r>
      <w:r>
        <w:rPr>
          <w:rFonts w:ascii="Times New Roman"/>
          <w:b/>
          <w:snapToGrid w:val="0"/>
          <w:kern w:val="0"/>
          <w:sz w:val="22"/>
          <w:szCs w:val="22"/>
          <w:u w:val="single"/>
          <w:lang w:val="en-GB"/>
        </w:rPr>
        <w:t xml:space="preserve"> </w:t>
      </w:r>
      <w:r>
        <w:rPr>
          <w:rFonts w:ascii="Times New Roman"/>
          <w:snapToGrid w:val="0"/>
          <w:kern w:val="0"/>
          <w:sz w:val="22"/>
          <w:szCs w:val="22"/>
          <w:lang w:val="en-GB"/>
        </w:rPr>
        <w:t xml:space="preserve">Consider evaluating similar nonlinear initialization for the scrambling sequence for SIB in </w:t>
      </w:r>
      <w:r w:rsidRPr="00563CC8">
        <w:rPr>
          <w:rFonts w:ascii="Times New Roman"/>
          <w:snapToGrid w:val="0"/>
          <w:kern w:val="0"/>
          <w:sz w:val="22"/>
          <w:szCs w:val="22"/>
          <w:lang w:val="en-GB"/>
        </w:rPr>
        <w:t>R1-1703087</w:t>
      </w:r>
      <w:r>
        <w:rPr>
          <w:rFonts w:ascii="Times New Roman"/>
          <w:snapToGrid w:val="0"/>
          <w:kern w:val="0"/>
          <w:sz w:val="22"/>
          <w:szCs w:val="22"/>
          <w:lang w:val="en-GB"/>
        </w:rPr>
        <w:t>.</w:t>
      </w:r>
    </w:p>
    <w:p w14:paraId="2B4833D8" w14:textId="77777777" w:rsidR="00BC723D" w:rsidRDefault="00BC723D" w:rsidP="00BC723D">
      <w:pPr>
        <w:pStyle w:val="LGTdoc1"/>
        <w:spacing w:beforeLines="0" w:before="120" w:after="220" w:afterAutospacing="0"/>
        <w:rPr>
          <w:b w:val="0"/>
          <w:sz w:val="22"/>
          <w:szCs w:val="22"/>
        </w:rPr>
      </w:pPr>
    </w:p>
    <w:p w14:paraId="0BF9A7C9" w14:textId="233E3677" w:rsidR="00BC723D" w:rsidRDefault="00BC723D" w:rsidP="00BC723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610BE097" w14:textId="77777777" w:rsidR="00BC723D" w:rsidRDefault="00BC723D" w:rsidP="00BC723D">
      <w:pPr>
        <w:pStyle w:val="LGTdoc1"/>
        <w:spacing w:beforeLines="0" w:before="120" w:after="220" w:afterAutospacing="0"/>
        <w:rPr>
          <w:snapToGrid/>
          <w:kern w:val="2"/>
          <w:sz w:val="22"/>
          <w:szCs w:val="22"/>
        </w:rPr>
      </w:pPr>
      <w:r w:rsidRPr="00563CC8">
        <w:rPr>
          <w:snapToGrid/>
          <w:kern w:val="2"/>
          <w:sz w:val="22"/>
          <w:szCs w:val="22"/>
          <w:u w:val="single"/>
        </w:rPr>
        <w:t>Property 1</w:t>
      </w:r>
      <w:r>
        <w:rPr>
          <w:snapToGrid/>
          <w:kern w:val="2"/>
          <w:sz w:val="22"/>
          <w:szCs w:val="22"/>
          <w:u w:val="single"/>
        </w:rPr>
        <w:t>:</w:t>
      </w:r>
      <w:r>
        <w:rPr>
          <w:b w:val="0"/>
          <w:snapToGrid/>
          <w:kern w:val="2"/>
          <w:sz w:val="22"/>
          <w:szCs w:val="22"/>
        </w:rPr>
        <w:t xml:space="preserve"> The Gold sequence </w:t>
      </w:r>
      <m:oMath>
        <m:r>
          <m:rPr>
            <m:sty m:val="bi"/>
          </m:rPr>
          <w:rPr>
            <w:rFonts w:ascii="Cambria Math" w:hAnsi="Cambria Math"/>
            <w:snapToGrid/>
            <w:kern w:val="2"/>
            <w:sz w:val="22"/>
            <w:szCs w:val="22"/>
          </w:rPr>
          <m:t>g</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oMath>
      <w:r>
        <w:rPr>
          <w:snapToGrid/>
          <w:kern w:val="2"/>
          <w:sz w:val="22"/>
          <w:szCs w:val="22"/>
        </w:rPr>
        <w:t xml:space="preserve"> </w:t>
      </w:r>
      <w:r>
        <w:rPr>
          <w:b w:val="0"/>
          <w:snapToGrid/>
          <w:kern w:val="2"/>
          <w:sz w:val="22"/>
          <w:szCs w:val="22"/>
        </w:rPr>
        <w:t xml:space="preserve">is an affine function </w:t>
      </w:r>
      <w:proofErr w:type="gramStart"/>
      <w:r>
        <w:rPr>
          <w:b w:val="0"/>
          <w:snapToGrid/>
          <w:kern w:val="2"/>
          <w:sz w:val="22"/>
          <w:szCs w:val="22"/>
        </w:rPr>
        <w:t xml:space="preserve">of </w:t>
      </w:r>
      <w:proofErr w:type="gramEnd"/>
      <m:oMath>
        <m:r>
          <m:rPr>
            <m:sty m:val="bi"/>
          </m:rPr>
          <w:rPr>
            <w:rFonts w:ascii="Cambria Math" w:hAnsi="Cambria Math"/>
            <w:snapToGrid/>
            <w:kern w:val="2"/>
            <w:sz w:val="22"/>
            <w:szCs w:val="22"/>
          </w:rPr>
          <m:t>s</m:t>
        </m:r>
      </m:oMath>
      <w:r>
        <w:rPr>
          <w:snapToGrid/>
          <w:kern w:val="2"/>
          <w:sz w:val="22"/>
          <w:szCs w:val="22"/>
        </w:rPr>
        <w:t>.</w:t>
      </w:r>
    </w:p>
    <w:p w14:paraId="3EFB2926" w14:textId="77777777" w:rsidR="00BC723D" w:rsidRDefault="00BC723D" w:rsidP="00BC723D">
      <w:pPr>
        <w:pStyle w:val="LGTdoc1"/>
        <w:spacing w:beforeLines="0" w:before="120" w:after="220" w:afterAutospacing="0"/>
        <w:rPr>
          <w:b w:val="0"/>
          <w:sz w:val="22"/>
          <w:szCs w:val="22"/>
        </w:rPr>
      </w:pPr>
      <w:r>
        <w:rPr>
          <w:snapToGrid/>
          <w:kern w:val="2"/>
          <w:sz w:val="22"/>
          <w:szCs w:val="22"/>
          <w:u w:val="single"/>
        </w:rPr>
        <w:t>Property</w:t>
      </w:r>
      <w:r w:rsidRPr="008F0707">
        <w:rPr>
          <w:snapToGrid/>
          <w:kern w:val="2"/>
          <w:sz w:val="22"/>
          <w:szCs w:val="22"/>
          <w:u w:val="single"/>
        </w:rPr>
        <w:t xml:space="preserve"> </w:t>
      </w:r>
      <w:r>
        <w:rPr>
          <w:snapToGrid/>
          <w:kern w:val="2"/>
          <w:sz w:val="22"/>
          <w:szCs w:val="22"/>
          <w:u w:val="single"/>
        </w:rPr>
        <w:t>2:</w:t>
      </w:r>
      <w:r>
        <w:rPr>
          <w:b w:val="0"/>
          <w:snapToGrid/>
          <w:kern w:val="2"/>
          <w:sz w:val="22"/>
          <w:szCs w:val="22"/>
        </w:rPr>
        <w:t xml:space="preserve"> The scrambling sequence initialization proposed in</w:t>
      </w:r>
      <w:r w:rsidRPr="008F0707">
        <w:rPr>
          <w:b w:val="0"/>
          <w:snapToGrid/>
          <w:kern w:val="2"/>
          <w:sz w:val="22"/>
          <w:szCs w:val="22"/>
        </w:rPr>
        <w:t xml:space="preserve"> </w:t>
      </w:r>
      <w:r w:rsidRPr="008F0707">
        <w:rPr>
          <w:b w:val="0"/>
          <w:sz w:val="22"/>
          <w:szCs w:val="22"/>
        </w:rPr>
        <w:t>R1-1703087 and R1-1702514</w:t>
      </w:r>
      <w:r>
        <w:rPr>
          <w:b w:val="0"/>
          <w:sz w:val="22"/>
          <w:szCs w:val="22"/>
        </w:rPr>
        <w:t xml:space="preserve"> (which is initialized every radio frame), for cell ID </w:t>
      </w:r>
      <m:oMath>
        <m:r>
          <m:rPr>
            <m:sty m:val="bi"/>
          </m:rPr>
          <w:rPr>
            <w:rFonts w:ascii="Cambria Math" w:hAnsi="Cambria Math"/>
            <w:sz w:val="22"/>
            <w:szCs w:val="22"/>
          </w:rPr>
          <m:t>c</m:t>
        </m:r>
      </m:oMath>
      <w:r>
        <w:rPr>
          <w:b w:val="0"/>
          <w:sz w:val="22"/>
          <w:szCs w:val="22"/>
        </w:rPr>
        <w:t xml:space="preserve"> and radio frame </w:t>
      </w:r>
      <m:oMath>
        <m:r>
          <m:rPr>
            <m:sty m:val="bi"/>
          </m:rPr>
          <w:rPr>
            <w:rFonts w:ascii="Cambria Math" w:hAnsi="Cambria Math"/>
            <w:sz w:val="22"/>
            <w:szCs w:val="22"/>
          </w:rPr>
          <m:t>f</m:t>
        </m:r>
      </m:oMath>
      <w:r>
        <w:rPr>
          <w:b w:val="0"/>
          <w:sz w:val="22"/>
          <w:szCs w:val="22"/>
        </w:rPr>
        <w:t xml:space="preserve"> </w:t>
      </w:r>
      <w:r w:rsidRPr="008F0707">
        <w:rPr>
          <w:b w:val="0"/>
          <w:sz w:val="22"/>
          <w:szCs w:val="22"/>
        </w:rPr>
        <w:t>can</w:t>
      </w:r>
      <w:r>
        <w:rPr>
          <w:b w:val="0"/>
          <w:sz w:val="22"/>
          <w:szCs w:val="22"/>
        </w:rPr>
        <w:t xml:space="preserve"> be written as</w:t>
      </w:r>
    </w:p>
    <w:p w14:paraId="44665C6A" w14:textId="77777777" w:rsidR="00BC723D" w:rsidRPr="008F0707" w:rsidRDefault="00A64F19" w:rsidP="00BC723D">
      <w:pPr>
        <w:pStyle w:val="LGTdoc1"/>
        <w:spacing w:beforeLines="0" w:before="120" w:after="220" w:afterAutospacing="0"/>
        <w:jc w:val="center"/>
        <w:rPr>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c,f</m:t>
              </m:r>
            </m:sub>
          </m:sSub>
          <m:r>
            <m:rPr>
              <m:sty m:val="bi"/>
            </m:rPr>
            <w:rPr>
              <w:rFonts w:ascii="Cambria Math" w:hAnsi="Cambria Math"/>
              <w:sz w:val="22"/>
              <w:szCs w:val="22"/>
            </w:rPr>
            <m:t xml:space="preserve">=g( </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r>
            <m:rPr>
              <m:sty m:val="bi"/>
            </m:rPr>
            <w:rPr>
              <w:rFonts w:ascii="Cambria Math" w:hAnsi="Cambria Math"/>
              <w:sz w:val="22"/>
              <w:szCs w:val="22"/>
            </w:rPr>
            <m:t>)</m:t>
          </m:r>
        </m:oMath>
      </m:oMathPara>
    </w:p>
    <w:p w14:paraId="4DB0C013" w14:textId="77777777" w:rsidR="00BC723D" w:rsidRPr="004270FC" w:rsidRDefault="00BC723D" w:rsidP="00BC723D">
      <w:pPr>
        <w:pStyle w:val="LGTdoc1"/>
        <w:spacing w:beforeLines="0" w:before="120" w:after="220" w:afterAutospacing="0"/>
        <w:jc w:val="left"/>
        <w:rPr>
          <w:b w:val="0"/>
          <w:snapToGrid/>
          <w:kern w:val="2"/>
          <w:sz w:val="22"/>
          <w:szCs w:val="22"/>
        </w:rPr>
      </w:pPr>
      <w:r>
        <w:rPr>
          <w:snapToGrid/>
          <w:kern w:val="2"/>
          <w:sz w:val="22"/>
          <w:szCs w:val="22"/>
          <w:u w:val="single"/>
        </w:rPr>
        <w:t>Property</w:t>
      </w:r>
      <w:r w:rsidRPr="008F0707">
        <w:rPr>
          <w:snapToGrid/>
          <w:kern w:val="2"/>
          <w:sz w:val="22"/>
          <w:szCs w:val="22"/>
          <w:u w:val="single"/>
        </w:rPr>
        <w:t xml:space="preserve"> </w:t>
      </w:r>
      <w:r>
        <w:rPr>
          <w:snapToGrid/>
          <w:kern w:val="2"/>
          <w:sz w:val="22"/>
          <w:szCs w:val="22"/>
          <w:u w:val="single"/>
        </w:rPr>
        <w:t xml:space="preserve">3: </w:t>
      </w:r>
      <w:r>
        <w:rPr>
          <w:b w:val="0"/>
          <w:snapToGrid/>
          <w:kern w:val="2"/>
          <w:sz w:val="22"/>
          <w:szCs w:val="22"/>
        </w:rPr>
        <w:t xml:space="preserve">For Gold sequences used in two cells </w:t>
      </w:r>
      <w:r>
        <w:rPr>
          <w:b w:val="0"/>
          <w:i/>
          <w:snapToGrid/>
          <w:kern w:val="2"/>
          <w:sz w:val="22"/>
          <w:szCs w:val="22"/>
        </w:rPr>
        <w:t xml:space="preserve">c1 </w:t>
      </w:r>
      <w:r>
        <w:rPr>
          <w:b w:val="0"/>
          <w:snapToGrid/>
          <w:kern w:val="2"/>
          <w:sz w:val="22"/>
          <w:szCs w:val="22"/>
        </w:rPr>
        <w:t xml:space="preserve">and </w:t>
      </w:r>
      <w:r>
        <w:rPr>
          <w:b w:val="0"/>
          <w:i/>
          <w:snapToGrid/>
          <w:kern w:val="2"/>
          <w:sz w:val="22"/>
          <w:szCs w:val="22"/>
        </w:rPr>
        <w:t>c2</w:t>
      </w:r>
      <w:r>
        <w:rPr>
          <w:b w:val="0"/>
          <w:snapToGrid/>
          <w:kern w:val="2"/>
          <w:sz w:val="22"/>
          <w:szCs w:val="22"/>
        </w:rPr>
        <w:t xml:space="preserve"> in radio frames </w:t>
      </w:r>
      <w:proofErr w:type="gramStart"/>
      <w:r>
        <w:rPr>
          <w:b w:val="0"/>
          <w:i/>
          <w:snapToGrid/>
          <w:kern w:val="2"/>
          <w:sz w:val="22"/>
          <w:szCs w:val="22"/>
        </w:rPr>
        <w:t>f1 ,f2</w:t>
      </w:r>
      <w:proofErr w:type="gramEnd"/>
      <w:r>
        <w:rPr>
          <w:b w:val="0"/>
          <w:snapToGrid/>
          <w:kern w:val="2"/>
          <w:sz w:val="22"/>
          <w:szCs w:val="22"/>
        </w:rPr>
        <w:t xml:space="preserve"> generated according to the aforementioned contributions,</w:t>
      </w:r>
    </w:p>
    <w:p w14:paraId="10C582C7" w14:textId="77777777" w:rsidR="00BC723D" w:rsidRPr="008F0707" w:rsidRDefault="00A64F19" w:rsidP="00BC723D">
      <w:pPr>
        <w:pStyle w:val="LGTdoc1"/>
        <w:spacing w:beforeLines="0" w:before="120" w:after="220" w:afterAutospacing="0"/>
        <w:jc w:val="center"/>
        <w:rPr>
          <w:b w:val="0"/>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1,f</m:t>
              </m:r>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2,f</m:t>
              </m:r>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1,f</m:t>
              </m:r>
              <m:r>
                <m:rPr>
                  <m:sty m:val="bi"/>
                </m:rPr>
                <w:rPr>
                  <w:rFonts w:ascii="Cambria Math" w:hAnsi="Cambria Math"/>
                  <w:sz w:val="22"/>
                  <w:szCs w:val="22"/>
                </w:rPr>
                <m:t>2</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2,f</m:t>
              </m:r>
              <m:r>
                <m:rPr>
                  <m:sty m:val="bi"/>
                </m:rPr>
                <w:rPr>
                  <w:rFonts w:ascii="Cambria Math" w:hAnsi="Cambria Math"/>
                  <w:sz w:val="22"/>
                  <w:szCs w:val="22"/>
                </w:rPr>
                <m:t>2</m:t>
              </m:r>
            </m:sub>
          </m:sSub>
        </m:oMath>
      </m:oMathPara>
    </w:p>
    <w:p w14:paraId="53E576C7" w14:textId="77777777" w:rsidR="00BC723D" w:rsidRDefault="00BC723D" w:rsidP="00BC723D">
      <w:pPr>
        <w:pStyle w:val="LGTdoc1"/>
        <w:spacing w:beforeLines="0" w:before="120" w:after="220" w:afterAutospacing="0"/>
        <w:rPr>
          <w:b w:val="0"/>
          <w:sz w:val="22"/>
          <w:szCs w:val="22"/>
        </w:rPr>
      </w:pPr>
      <w:r w:rsidRPr="004270FC">
        <w:rPr>
          <w:sz w:val="22"/>
          <w:szCs w:val="22"/>
          <w:u w:val="single"/>
        </w:rPr>
        <w:t>Observation 1</w:t>
      </w:r>
      <w:r>
        <w:rPr>
          <w:sz w:val="22"/>
          <w:szCs w:val="22"/>
          <w:u w:val="single"/>
        </w:rPr>
        <w:t>:</w:t>
      </w:r>
      <w:r>
        <w:rPr>
          <w:b w:val="0"/>
          <w:sz w:val="22"/>
          <w:szCs w:val="22"/>
        </w:rPr>
        <w:t xml:space="preserve"> Property 3 can be removed by changing the seed as</w:t>
      </w:r>
    </w:p>
    <w:p w14:paraId="250AA4E2" w14:textId="77777777" w:rsidR="00BC723D" w:rsidRPr="004270FC" w:rsidRDefault="00A64F19" w:rsidP="00BC723D">
      <w:pPr>
        <w:pStyle w:val="LGTdoc1"/>
        <w:spacing w:beforeLines="0" w:before="120" w:after="220" w:afterAutospacing="0"/>
        <w:jc w:val="center"/>
        <w:rPr>
          <w:sz w:val="22"/>
          <w:szCs w:val="22"/>
        </w:rPr>
      </w:pPr>
      <m:oMathPara>
        <m:oMath>
          <m:sSubSup>
            <m:sSubSupPr>
              <m:ctrlPr>
                <w:rPr>
                  <w:rFonts w:ascii="Cambria Math" w:hAnsi="Cambria Math"/>
                  <w:i/>
                  <w:sz w:val="22"/>
                  <w:szCs w:val="22"/>
                </w:rPr>
              </m:ctrlPr>
            </m:sSubSupPr>
            <m:e>
              <m:r>
                <m:rPr>
                  <m:sty m:val="bi"/>
                </m:rPr>
                <w:rPr>
                  <w:rFonts w:ascii="Cambria Math" w:hAnsi="Cambria Math"/>
                  <w:sz w:val="22"/>
                  <w:szCs w:val="22"/>
                </w:rPr>
                <m:t>g</m:t>
              </m:r>
            </m:e>
            <m:sub>
              <m:r>
                <m:rPr>
                  <m:sty m:val="bi"/>
                </m:rPr>
                <w:rPr>
                  <w:rFonts w:ascii="Cambria Math" w:hAnsi="Cambria Math"/>
                  <w:sz w:val="22"/>
                  <w:szCs w:val="22"/>
                </w:rPr>
                <m:t>c,f</m:t>
              </m:r>
            </m:sub>
            <m:sup>
              <m:r>
                <m:rPr>
                  <m:sty m:val="bi"/>
                </m:rPr>
                <w:rPr>
                  <w:rFonts w:ascii="Cambria Math" w:hAnsi="Cambria Math"/>
                  <w:sz w:val="22"/>
                  <w:szCs w:val="22"/>
                </w:rPr>
                <m:t>'</m:t>
              </m:r>
            </m:sup>
          </m:sSubSup>
          <m:r>
            <m:rPr>
              <m:sty m:val="bi"/>
            </m:rPr>
            <w:rPr>
              <w:rFonts w:ascii="Cambria Math" w:hAnsi="Cambria Math"/>
              <w:sz w:val="22"/>
              <w:szCs w:val="22"/>
            </w:rPr>
            <m:t xml:space="preserve">=g( </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f,c</m:t>
              </m:r>
            </m:sub>
          </m:sSub>
          <m:r>
            <m:rPr>
              <m:sty m:val="bi"/>
            </m:rPr>
            <w:rPr>
              <w:rFonts w:ascii="Cambria Math" w:hAnsi="Cambria Math"/>
              <w:sz w:val="22"/>
              <w:szCs w:val="22"/>
            </w:rPr>
            <m:t>)</m:t>
          </m:r>
        </m:oMath>
      </m:oMathPara>
    </w:p>
    <w:p w14:paraId="24643DDB" w14:textId="77777777" w:rsidR="00BC723D" w:rsidRPr="004270FC" w:rsidRDefault="00BC723D" w:rsidP="00BC723D">
      <w:pPr>
        <w:pStyle w:val="LGTdoc1"/>
        <w:spacing w:beforeLines="0" w:before="120" w:after="220" w:afterAutospacing="0"/>
        <w:jc w:val="left"/>
        <w:rPr>
          <w:b w:val="0"/>
          <w:sz w:val="22"/>
          <w:szCs w:val="22"/>
        </w:rPr>
      </w:pPr>
      <w:r w:rsidRPr="004270FC">
        <w:rPr>
          <w:b w:val="0"/>
          <w:sz w:val="22"/>
          <w:szCs w:val="22"/>
        </w:rPr>
        <w:t xml:space="preserve">Where </w:t>
      </w:r>
      <m:oMath>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f,c</m:t>
            </m:r>
          </m:sub>
        </m:sSub>
      </m:oMath>
      <w:r>
        <w:rPr>
          <w:sz w:val="22"/>
          <w:szCs w:val="22"/>
        </w:rPr>
        <w:t xml:space="preserve"> </w:t>
      </w:r>
      <w:r>
        <w:rPr>
          <w:b w:val="0"/>
          <w:sz w:val="22"/>
          <w:szCs w:val="22"/>
        </w:rPr>
        <w:t xml:space="preserve">cannot be written </w:t>
      </w:r>
      <w:proofErr w:type="gramStart"/>
      <w:r>
        <w:rPr>
          <w:b w:val="0"/>
          <w:sz w:val="22"/>
          <w:szCs w:val="22"/>
        </w:rPr>
        <w:t xml:space="preserve">as </w:t>
      </w:r>
      <m:oMath>
        <m:sSubSup>
          <m:sSubSupPr>
            <m:ctrlPr>
              <w:rPr>
                <w:rFonts w:ascii="Cambria Math" w:hAnsi="Cambria Math"/>
                <w:i/>
                <w:sz w:val="22"/>
                <w:szCs w:val="22"/>
              </w:rPr>
            </m:ctrlPr>
          </m:sSubSupPr>
          <m:e>
            <w:proofErr w:type="gramEnd"/>
            <m:r>
              <m:rPr>
                <m:sty m:val="bi"/>
              </m:rPr>
              <w:rPr>
                <w:rFonts w:ascii="Cambria Math" w:hAnsi="Cambria Math"/>
                <w:sz w:val="22"/>
                <w:szCs w:val="22"/>
              </w:rPr>
              <m:t>β</m:t>
            </m:r>
          </m:e>
          <m:sub>
            <m:r>
              <m:rPr>
                <m:sty m:val="bi"/>
              </m:rPr>
              <w:rPr>
                <w:rFonts w:ascii="Cambria Math" w:hAnsi="Cambria Math"/>
                <w:sz w:val="22"/>
                <w:szCs w:val="22"/>
              </w:rPr>
              <m:t>f</m:t>
            </m:r>
            <m:ctrlPr>
              <w:rPr>
                <w:rFonts w:ascii="Cambria Math" w:hAnsi="Cambria Math"/>
                <w:b w:val="0"/>
                <w:i/>
                <w:sz w:val="22"/>
                <w:szCs w:val="22"/>
              </w:rPr>
            </m:ctrlPr>
          </m:sub>
          <m:sup>
            <m:r>
              <m:rPr>
                <m:sty m:val="bi"/>
              </m:rPr>
              <w:rPr>
                <w:rFonts w:ascii="Cambria Math" w:hAnsi="Cambria Math"/>
                <w:sz w:val="22"/>
                <w:szCs w:val="22"/>
              </w:rPr>
              <m:t>(1</m:t>
            </m:r>
          </m:sup>
        </m:sSubSup>
        <m:r>
          <m:rPr>
            <m:sty m:val="bi"/>
          </m:rPr>
          <w:rPr>
            <w:rFonts w:ascii="Cambria Math" w:hAnsi="Cambria Math"/>
            <w:sz w:val="22"/>
            <w:szCs w:val="22"/>
          </w:rPr>
          <m:t>+</m:t>
        </m:r>
        <m:sSubSup>
          <m:sSubSupPr>
            <m:ctrlPr>
              <w:rPr>
                <w:rFonts w:ascii="Cambria Math" w:hAnsi="Cambria Math"/>
                <w:i/>
                <w:sz w:val="22"/>
                <w:szCs w:val="22"/>
              </w:rPr>
            </m:ctrlPr>
          </m:sSubSupPr>
          <m:e>
            <m:r>
              <m:rPr>
                <m:sty m:val="bi"/>
              </m:rPr>
              <w:rPr>
                <w:rFonts w:ascii="Cambria Math" w:hAnsi="Cambria Math"/>
                <w:sz w:val="22"/>
                <w:szCs w:val="22"/>
              </w:rPr>
              <m:t>β</m:t>
            </m:r>
          </m:e>
          <m:sub>
            <m:r>
              <m:rPr>
                <m:sty m:val="bi"/>
              </m:rPr>
              <w:rPr>
                <w:rFonts w:ascii="Cambria Math" w:hAnsi="Cambria Math"/>
                <w:sz w:val="22"/>
                <w:szCs w:val="22"/>
              </w:rPr>
              <m:t>c</m:t>
            </m:r>
            <m:ctrlPr>
              <w:rPr>
                <w:rFonts w:ascii="Cambria Math" w:hAnsi="Cambria Math"/>
                <w:b w:val="0"/>
                <w:i/>
                <w:sz w:val="22"/>
                <w:szCs w:val="22"/>
              </w:rPr>
            </m:ctrlPr>
          </m:sub>
          <m:sup>
            <m:r>
              <m:rPr>
                <m:sty m:val="bi"/>
              </m:rPr>
              <w:rPr>
                <w:rFonts w:ascii="Cambria Math" w:hAnsi="Cambria Math"/>
                <w:sz w:val="22"/>
                <w:szCs w:val="22"/>
              </w:rPr>
              <m:t>(2</m:t>
            </m:r>
          </m:sup>
        </m:sSubSup>
      </m:oMath>
      <w:r>
        <w:rPr>
          <w:b w:val="0"/>
          <w:sz w:val="22"/>
          <w:szCs w:val="22"/>
        </w:rPr>
        <w:t xml:space="preserve"> , i.e., </w:t>
      </w:r>
      <m:oMath>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f,c</m:t>
            </m:r>
          </m:sub>
        </m:sSub>
        <m:r>
          <m:rPr>
            <m:sty m:val="bi"/>
          </m:rPr>
          <w:rPr>
            <w:rFonts w:ascii="Cambria Math" w:hAnsi="Cambria Math"/>
            <w:sz w:val="22"/>
            <w:szCs w:val="22"/>
          </w:rPr>
          <m:t xml:space="preserve"> </m:t>
        </m:r>
      </m:oMath>
      <w:r>
        <w:rPr>
          <w:b w:val="0"/>
          <w:sz w:val="22"/>
          <w:szCs w:val="22"/>
        </w:rPr>
        <w:t xml:space="preserve">is a nonlinear function of </w:t>
      </w:r>
      <m:oMath>
        <m:r>
          <m:rPr>
            <m:sty m:val="bi"/>
          </m:rPr>
          <w:rPr>
            <w:rFonts w:ascii="Cambria Math" w:hAnsi="Cambria Math"/>
            <w:sz w:val="22"/>
            <w:szCs w:val="22"/>
          </w:rPr>
          <m:t>f</m:t>
        </m:r>
      </m:oMath>
      <w:r>
        <w:rPr>
          <w:sz w:val="22"/>
          <w:szCs w:val="22"/>
        </w:rPr>
        <w:t xml:space="preserve"> </w:t>
      </w:r>
      <w:r w:rsidRPr="004270FC">
        <w:rPr>
          <w:b w:val="0"/>
          <w:sz w:val="22"/>
          <w:szCs w:val="22"/>
        </w:rPr>
        <w:t>and</w:t>
      </w:r>
      <w:r>
        <w:rPr>
          <w:sz w:val="22"/>
          <w:szCs w:val="22"/>
        </w:rPr>
        <w:t xml:space="preserve"> </w:t>
      </w:r>
      <m:oMath>
        <m:r>
          <m:rPr>
            <m:sty m:val="bi"/>
          </m:rPr>
          <w:rPr>
            <w:rFonts w:ascii="Cambria Math" w:hAnsi="Cambria Math"/>
            <w:sz w:val="22"/>
            <w:szCs w:val="22"/>
          </w:rPr>
          <m:t>c</m:t>
        </m:r>
      </m:oMath>
    </w:p>
    <w:p w14:paraId="5F0F192F" w14:textId="77777777" w:rsidR="00BC723D" w:rsidRDefault="00BC723D" w:rsidP="00BC723D">
      <w:pPr>
        <w:rPr>
          <w:rFonts w:ascii="Times New Roman"/>
          <w:b/>
          <w:snapToGrid w:val="0"/>
          <w:kern w:val="0"/>
          <w:sz w:val="22"/>
          <w:szCs w:val="22"/>
          <w:u w:val="single"/>
          <w:lang w:val="en-GB"/>
        </w:rPr>
      </w:pPr>
    </w:p>
    <w:p w14:paraId="7BC94C3B" w14:textId="77777777" w:rsidR="00757EBD" w:rsidRDefault="00757EBD" w:rsidP="00757EBD">
      <w:pPr>
        <w:rPr>
          <w:rFonts w:ascii="Times New Roman"/>
          <w:snapToGrid w:val="0"/>
          <w:kern w:val="0"/>
          <w:sz w:val="22"/>
          <w:szCs w:val="22"/>
          <w:lang w:val="en-GB"/>
        </w:rPr>
      </w:pPr>
      <w:r w:rsidRPr="00BC723D">
        <w:rPr>
          <w:rFonts w:ascii="Times New Roman"/>
          <w:b/>
          <w:snapToGrid w:val="0"/>
          <w:kern w:val="0"/>
          <w:sz w:val="22"/>
          <w:szCs w:val="22"/>
          <w:u w:val="single"/>
          <w:lang w:val="en-GB"/>
        </w:rPr>
        <w:t>Proposal</w:t>
      </w:r>
      <w:r>
        <w:rPr>
          <w:rFonts w:ascii="Times New Roman"/>
          <w:b/>
          <w:snapToGrid w:val="0"/>
          <w:kern w:val="0"/>
          <w:sz w:val="22"/>
          <w:szCs w:val="22"/>
          <w:u w:val="single"/>
          <w:lang w:val="en-GB"/>
        </w:rPr>
        <w:t xml:space="preserve"> 1</w:t>
      </w:r>
      <w:r w:rsidRPr="00BC723D">
        <w:rPr>
          <w:rFonts w:ascii="Times New Roman"/>
          <w:b/>
          <w:snapToGrid w:val="0"/>
          <w:kern w:val="0"/>
          <w:sz w:val="22"/>
          <w:szCs w:val="22"/>
          <w:u w:val="single"/>
          <w:lang w:val="en-GB"/>
        </w:rPr>
        <w:t>:</w:t>
      </w:r>
      <w:r>
        <w:rPr>
          <w:rFonts w:ascii="Times New Roman"/>
          <w:b/>
          <w:snapToGrid w:val="0"/>
          <w:kern w:val="0"/>
          <w:sz w:val="22"/>
          <w:szCs w:val="22"/>
          <w:u w:val="single"/>
          <w:lang w:val="en-GB"/>
        </w:rPr>
        <w:t xml:space="preserve"> </w:t>
      </w:r>
      <w:r>
        <w:rPr>
          <w:rFonts w:ascii="Times New Roman"/>
          <w:snapToGrid w:val="0"/>
          <w:kern w:val="0"/>
          <w:sz w:val="22"/>
          <w:szCs w:val="22"/>
          <w:lang w:val="en-GB"/>
        </w:rPr>
        <w:t>Adopt method c as the solution for NB-</w:t>
      </w:r>
      <w:proofErr w:type="spellStart"/>
      <w:r>
        <w:rPr>
          <w:rFonts w:ascii="Times New Roman"/>
          <w:snapToGrid w:val="0"/>
          <w:kern w:val="0"/>
          <w:sz w:val="22"/>
          <w:szCs w:val="22"/>
          <w:lang w:val="en-GB"/>
        </w:rPr>
        <w:t>IoT</w:t>
      </w:r>
      <w:proofErr w:type="spellEnd"/>
      <w:r>
        <w:rPr>
          <w:rFonts w:ascii="Times New Roman"/>
          <w:snapToGrid w:val="0"/>
          <w:kern w:val="0"/>
          <w:sz w:val="22"/>
          <w:szCs w:val="22"/>
          <w:lang w:val="en-GB"/>
        </w:rPr>
        <w:t xml:space="preserve"> NPBCH scrambling initialization and endorse the TP in the appendix.</w:t>
      </w:r>
    </w:p>
    <w:p w14:paraId="0ACB1097" w14:textId="3DF504E3" w:rsidR="00BC723D" w:rsidRDefault="00BC723D" w:rsidP="00757EBD">
      <w:pPr>
        <w:rPr>
          <w:lang w:val="en-GB" w:eastAsia="en-US"/>
        </w:rPr>
      </w:pPr>
    </w:p>
    <w:p w14:paraId="7C9046A4" w14:textId="77777777" w:rsidR="00757EBD" w:rsidRDefault="00757EBD" w:rsidP="00757EBD">
      <w:pPr>
        <w:rPr>
          <w:rFonts w:ascii="Times New Roman"/>
          <w:snapToGrid w:val="0"/>
          <w:kern w:val="0"/>
          <w:sz w:val="22"/>
          <w:szCs w:val="22"/>
          <w:lang w:val="en-GB"/>
        </w:rPr>
      </w:pPr>
      <w:r w:rsidRPr="00BC723D">
        <w:rPr>
          <w:rFonts w:ascii="Times New Roman"/>
          <w:b/>
          <w:snapToGrid w:val="0"/>
          <w:kern w:val="0"/>
          <w:sz w:val="22"/>
          <w:szCs w:val="22"/>
          <w:u w:val="single"/>
          <w:lang w:val="en-GB"/>
        </w:rPr>
        <w:t>Proposal</w:t>
      </w:r>
      <w:r>
        <w:rPr>
          <w:rFonts w:ascii="Times New Roman"/>
          <w:b/>
          <w:snapToGrid w:val="0"/>
          <w:kern w:val="0"/>
          <w:sz w:val="22"/>
          <w:szCs w:val="22"/>
          <w:u w:val="single"/>
          <w:lang w:val="en-GB"/>
        </w:rPr>
        <w:t xml:space="preserve"> 2</w:t>
      </w:r>
      <w:r w:rsidRPr="00BC723D">
        <w:rPr>
          <w:rFonts w:ascii="Times New Roman"/>
          <w:b/>
          <w:snapToGrid w:val="0"/>
          <w:kern w:val="0"/>
          <w:sz w:val="22"/>
          <w:szCs w:val="22"/>
          <w:u w:val="single"/>
          <w:lang w:val="en-GB"/>
        </w:rPr>
        <w:t>:</w:t>
      </w:r>
      <w:r>
        <w:rPr>
          <w:rFonts w:ascii="Times New Roman"/>
          <w:b/>
          <w:snapToGrid w:val="0"/>
          <w:kern w:val="0"/>
          <w:sz w:val="22"/>
          <w:szCs w:val="22"/>
          <w:u w:val="single"/>
          <w:lang w:val="en-GB"/>
        </w:rPr>
        <w:t xml:space="preserve"> </w:t>
      </w:r>
      <w:r>
        <w:rPr>
          <w:rFonts w:ascii="Times New Roman"/>
          <w:snapToGrid w:val="0"/>
          <w:kern w:val="0"/>
          <w:sz w:val="22"/>
          <w:szCs w:val="22"/>
          <w:lang w:val="en-GB"/>
        </w:rPr>
        <w:t xml:space="preserve">Consider evaluating similar nonlinear initialization for the scrambling sequence for SIB in </w:t>
      </w:r>
      <w:r w:rsidRPr="00563CC8">
        <w:rPr>
          <w:rFonts w:ascii="Times New Roman"/>
          <w:snapToGrid w:val="0"/>
          <w:kern w:val="0"/>
          <w:sz w:val="22"/>
          <w:szCs w:val="22"/>
          <w:lang w:val="en-GB"/>
        </w:rPr>
        <w:t>R1-1703087</w:t>
      </w:r>
      <w:r>
        <w:rPr>
          <w:rFonts w:ascii="Times New Roman"/>
          <w:snapToGrid w:val="0"/>
          <w:kern w:val="0"/>
          <w:sz w:val="22"/>
          <w:szCs w:val="22"/>
          <w:lang w:val="en-GB"/>
        </w:rPr>
        <w:t>.</w:t>
      </w:r>
    </w:p>
    <w:p w14:paraId="31E6BF5D" w14:textId="77777777" w:rsidR="00757EBD" w:rsidRDefault="00757EBD" w:rsidP="00757EBD">
      <w:pPr>
        <w:rPr>
          <w:rFonts w:ascii="Times New Roman"/>
          <w:snapToGrid w:val="0"/>
          <w:kern w:val="0"/>
          <w:sz w:val="22"/>
          <w:szCs w:val="22"/>
          <w:lang w:val="en-GB"/>
        </w:rPr>
      </w:pPr>
    </w:p>
    <w:p w14:paraId="753E6651" w14:textId="77777777" w:rsidR="00757EBD" w:rsidRDefault="00757EBD" w:rsidP="00757EBD">
      <w:pPr>
        <w:pStyle w:val="LGTdoc1"/>
        <w:spacing w:beforeLines="0" w:before="120" w:after="220" w:afterAutospacing="0"/>
        <w:rPr>
          <w:b w:val="0"/>
          <w:sz w:val="22"/>
          <w:szCs w:val="22"/>
        </w:rPr>
      </w:pPr>
    </w:p>
    <w:p w14:paraId="75E81873" w14:textId="05B4FB84" w:rsidR="00757EBD" w:rsidRDefault="00757EBD" w:rsidP="00757EBD">
      <w:pPr>
        <w:pStyle w:val="LGTdoc1"/>
        <w:spacing w:beforeLines="0" w:before="120" w:after="220" w:afterAutospacing="0"/>
        <w:rPr>
          <w:rFonts w:ascii="Arial" w:hAnsi="Arial" w:cs="Arial"/>
          <w:lang w:val="en-US"/>
        </w:rPr>
      </w:pPr>
      <w:r>
        <w:rPr>
          <w:rFonts w:ascii="Arial" w:hAnsi="Arial" w:cs="Arial"/>
          <w:lang w:val="en-US"/>
        </w:rPr>
        <w:t>Appendix – Text proposal for 36.211</w:t>
      </w:r>
    </w:p>
    <w:p w14:paraId="7C481AF0" w14:textId="77777777" w:rsidR="00757EBD" w:rsidRDefault="00757EBD" w:rsidP="00757EBD">
      <w:pPr>
        <w:rPr>
          <w:rFonts w:ascii="Times New Roman"/>
          <w:snapToGrid w:val="0"/>
          <w:kern w:val="0"/>
          <w:sz w:val="22"/>
          <w:szCs w:val="22"/>
          <w:lang w:val="en-GB"/>
        </w:rPr>
      </w:pPr>
    </w:p>
    <w:p w14:paraId="3294410C" w14:textId="77777777" w:rsidR="00757EBD" w:rsidRDefault="00757EBD" w:rsidP="00757EBD">
      <w:pPr>
        <w:rPr>
          <w:lang w:val="en-GB" w:eastAsia="en-US"/>
        </w:rPr>
      </w:pPr>
    </w:p>
    <w:p w14:paraId="469A590C" w14:textId="77777777" w:rsidR="00757EBD" w:rsidRPr="00F23FE8" w:rsidRDefault="00757EBD" w:rsidP="00757EBD">
      <w:pPr>
        <w:pStyle w:val="LGTdoc1"/>
        <w:spacing w:beforeLines="0" w:before="120" w:after="220" w:afterAutospacing="0"/>
        <w:jc w:val="center"/>
        <w:rPr>
          <w:sz w:val="22"/>
          <w:szCs w:val="22"/>
        </w:rPr>
      </w:pPr>
      <w:r w:rsidRPr="00F23FE8">
        <w:rPr>
          <w:sz w:val="22"/>
          <w:szCs w:val="22"/>
          <w:highlight w:val="yellow"/>
        </w:rPr>
        <w:t>&lt;Text proposal&gt;</w:t>
      </w:r>
    </w:p>
    <w:p w14:paraId="06CF9C2E" w14:textId="77777777" w:rsidR="00C00690" w:rsidRPr="00F23FE8" w:rsidRDefault="00C00690" w:rsidP="00C00690">
      <w:pPr>
        <w:keepNext/>
        <w:keepLines/>
        <w:widowControl/>
        <w:wordWrap/>
        <w:autoSpaceDE/>
        <w:autoSpaceDN/>
        <w:spacing w:before="120" w:after="180"/>
        <w:ind w:left="1418" w:hanging="1418"/>
        <w:jc w:val="left"/>
        <w:outlineLvl w:val="3"/>
        <w:rPr>
          <w:rFonts w:ascii="Arial" w:eastAsia="Times New Roman" w:hAnsi="Arial"/>
          <w:kern w:val="0"/>
          <w:sz w:val="24"/>
          <w:szCs w:val="20"/>
          <w:lang w:val="en-GB" w:eastAsia="en-US"/>
        </w:rPr>
      </w:pPr>
      <w:bookmarkStart w:id="3" w:name="_Toc454818200"/>
      <w:r w:rsidRPr="00F23FE8">
        <w:rPr>
          <w:rFonts w:ascii="Arial" w:eastAsia="Times New Roman" w:hAnsi="Arial"/>
          <w:kern w:val="0"/>
          <w:sz w:val="24"/>
          <w:szCs w:val="20"/>
          <w:lang w:val="en-GB" w:eastAsia="en-US"/>
        </w:rPr>
        <w:t>10.2.4.4</w:t>
      </w:r>
      <w:r w:rsidRPr="00F23FE8">
        <w:rPr>
          <w:rFonts w:ascii="Arial" w:eastAsia="Times New Roman" w:hAnsi="Arial"/>
          <w:kern w:val="0"/>
          <w:sz w:val="24"/>
          <w:szCs w:val="20"/>
          <w:lang w:val="en-GB" w:eastAsia="en-US"/>
        </w:rPr>
        <w:tab/>
        <w:t>Mapping to resource elements</w:t>
      </w:r>
      <w:bookmarkEnd w:id="3"/>
    </w:p>
    <w:p w14:paraId="65A74C6D" w14:textId="77777777" w:rsidR="00C00690" w:rsidRDefault="00C00690" w:rsidP="00C00690">
      <w:pPr>
        <w:widowControl/>
        <w:wordWrap/>
        <w:autoSpaceDE/>
        <w:autoSpaceDN/>
        <w:spacing w:after="180"/>
        <w:jc w:val="left"/>
        <w:rPr>
          <w:ins w:id="4" w:author="Rico Alvarino, Alberto" w:date="2017-02-03T20:03:00Z"/>
          <w:rFonts w:ascii="Times New Roman" w:eastAsia="Times New Roman"/>
          <w:kern w:val="0"/>
          <w:szCs w:val="20"/>
          <w:lang w:val="en-GB" w:eastAsia="en-US"/>
        </w:rPr>
      </w:pPr>
      <w:r w:rsidRPr="00F23FE8">
        <w:rPr>
          <w:rFonts w:ascii="Times New Roman" w:eastAsia="Times New Roman"/>
          <w:kern w:val="0"/>
          <w:szCs w:val="20"/>
          <w:lang w:val="en-GB" w:eastAsia="en-US"/>
        </w:rPr>
        <w:t>The block of complex-valued symbols</w:t>
      </w:r>
      <w:r w:rsidRPr="00F23FE8">
        <w:rPr>
          <w:rFonts w:ascii="Times New Roman" w:eastAsia="Times New Roman"/>
          <w:kern w:val="0"/>
          <w:position w:val="-14"/>
          <w:szCs w:val="20"/>
          <w:lang w:val="en-GB" w:eastAsia="en-US"/>
        </w:rPr>
        <w:object w:dxaOrig="2439" w:dyaOrig="400" w14:anchorId="47782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0.4pt" o:ole="">
            <v:imagedata r:id="rId18" o:title=""/>
          </v:shape>
          <o:OLEObject Type="Embed" ProgID="Equation.3" ShapeID="_x0000_i1025" DrawAspect="Content" ObjectID="_1548735410" r:id="rId19"/>
        </w:object>
      </w:r>
      <w:r w:rsidRPr="00F23FE8">
        <w:rPr>
          <w:rFonts w:ascii="Times New Roman" w:eastAsia="Times New Roman"/>
          <w:kern w:val="0"/>
          <w:szCs w:val="20"/>
          <w:lang w:val="en-GB" w:eastAsia="en-US"/>
        </w:rPr>
        <w:t xml:space="preserve"> for each antenna port is transmitted in </w:t>
      </w:r>
      <w:proofErr w:type="spellStart"/>
      <w:r w:rsidRPr="00F23FE8">
        <w:rPr>
          <w:rFonts w:ascii="Times New Roman" w:eastAsia="Times New Roman"/>
          <w:kern w:val="0"/>
          <w:szCs w:val="20"/>
          <w:lang w:val="en-GB" w:eastAsia="en-US"/>
        </w:rPr>
        <w:t>subframe</w:t>
      </w:r>
      <w:proofErr w:type="spellEnd"/>
      <w:r w:rsidRPr="00F23FE8">
        <w:rPr>
          <w:rFonts w:ascii="Times New Roman" w:eastAsia="Times New Roman"/>
          <w:kern w:val="0"/>
          <w:szCs w:val="20"/>
          <w:lang w:val="en-GB" w:eastAsia="en-US"/>
        </w:rPr>
        <w:t xml:space="preserve"> 0 during 64 consecutive radio frames starting in each radio frame </w:t>
      </w:r>
      <w:proofErr w:type="gramStart"/>
      <w:r w:rsidRPr="00F23FE8">
        <w:rPr>
          <w:rFonts w:ascii="Times New Roman" w:eastAsia="Times New Roman"/>
          <w:kern w:val="0"/>
          <w:szCs w:val="20"/>
          <w:lang w:val="en-GB" w:eastAsia="en-US"/>
        </w:rPr>
        <w:t xml:space="preserve">fulfilling </w:t>
      </w:r>
      <w:proofErr w:type="gramEnd"/>
      <w:r w:rsidRPr="00F23FE8">
        <w:rPr>
          <w:rFonts w:ascii="Times New Roman" w:eastAsia="Times New Roman"/>
          <w:kern w:val="0"/>
          <w:position w:val="-10"/>
          <w:szCs w:val="20"/>
          <w:lang w:val="en-GB" w:eastAsia="en-US"/>
        </w:rPr>
        <w:object w:dxaOrig="1380" w:dyaOrig="340" w14:anchorId="68D3D603">
          <v:shape id="_x0000_i1026" type="#_x0000_t75" style="width:68.6pt;height:17.65pt" o:ole="">
            <v:imagedata r:id="rId20" o:title=""/>
          </v:shape>
          <o:OLEObject Type="Embed" ProgID="Equation.3" ShapeID="_x0000_i1026" DrawAspect="Content" ObjectID="_1548735411" r:id="rId21"/>
        </w:object>
      </w:r>
      <w:ins w:id="5" w:author="Rico Alvarino, Alberto" w:date="2017-02-16T05:56:00Z">
        <w:r>
          <w:rPr>
            <w:rFonts w:ascii="Times New Roman" w:eastAsia="Times New Roman"/>
            <w:kern w:val="0"/>
            <w:szCs w:val="20"/>
            <w:lang w:val="en-GB" w:eastAsia="en-US"/>
          </w:rPr>
          <w:t xml:space="preserve">. </w:t>
        </w:r>
      </w:ins>
      <w:ins w:id="6" w:author="Rico Alvarino, Alberto" w:date="2017-02-16T05:56:00Z">
        <w:r w:rsidRPr="00155B26">
          <w:rPr>
            <w:rFonts w:ascii="Times New Roman" w:eastAsia="Times New Roman"/>
            <w:kern w:val="0"/>
            <w:position w:val="-14"/>
            <w:szCs w:val="20"/>
            <w:lang w:val="en-GB" w:eastAsia="en-US"/>
          </w:rPr>
          <w:object w:dxaOrig="1200" w:dyaOrig="380" w14:anchorId="21C62A67">
            <v:shape id="_x0000_i1027" type="#_x0000_t75" style="width:59.75pt;height:19.7pt" o:ole="">
              <v:imagedata r:id="rId22" o:title=""/>
            </v:shape>
            <o:OLEObject Type="Embed" ProgID="Equation.3" ShapeID="_x0000_i1027" DrawAspect="Content" ObjectID="_1548735412" r:id="rId23"/>
          </w:object>
        </w:r>
      </w:ins>
      <w:ins w:id="7" w:author="Rico Alvarino, Alberto" w:date="2017-02-16T05:56:00Z">
        <w:r>
          <w:rPr>
            <w:rFonts w:ascii="Times New Roman" w:eastAsia="Times New Roman"/>
            <w:kern w:val="0"/>
            <w:szCs w:val="20"/>
            <w:lang w:val="en-GB" w:eastAsia="en-US"/>
          </w:rPr>
          <w:t xml:space="preserve"> </w:t>
        </w:r>
        <w:proofErr w:type="gramStart"/>
        <w:r>
          <w:rPr>
            <w:rFonts w:ascii="Times New Roman" w:eastAsia="Times New Roman"/>
            <w:kern w:val="0"/>
            <w:szCs w:val="20"/>
            <w:lang w:val="en-GB" w:eastAsia="en-US"/>
          </w:rPr>
          <w:t>for</w:t>
        </w:r>
        <w:proofErr w:type="gramEnd"/>
        <w:r>
          <w:rPr>
            <w:rFonts w:ascii="Times New Roman" w:eastAsia="Times New Roman"/>
            <w:kern w:val="0"/>
            <w:szCs w:val="20"/>
            <w:lang w:val="en-GB" w:eastAsia="en-US"/>
          </w:rPr>
          <w:t xml:space="preserve"> normal cyclic prefix</w:t>
        </w:r>
      </w:ins>
      <w:r>
        <w:rPr>
          <w:rFonts w:ascii="Times New Roman" w:eastAsia="Times New Roman"/>
          <w:kern w:val="0"/>
          <w:szCs w:val="20"/>
          <w:lang w:val="en-GB" w:eastAsia="en-US"/>
        </w:rPr>
        <w:t xml:space="preserve">. </w:t>
      </w:r>
      <w:ins w:id="8" w:author="Rico Alvarino, Alberto" w:date="2017-02-03T20:12:00Z">
        <w:r>
          <w:rPr>
            <w:rFonts w:ascii="Times New Roman" w:eastAsia="Times New Roman"/>
            <w:kern w:val="0"/>
            <w:szCs w:val="20"/>
            <w:lang w:val="en-GB" w:eastAsia="en-US"/>
          </w:rPr>
          <w:t>D</w:t>
        </w:r>
      </w:ins>
      <w:ins w:id="9" w:author="Rico Alvarino, Alberto" w:date="2017-02-03T19:55:00Z">
        <w:r>
          <w:rPr>
            <w:rFonts w:ascii="Times New Roman" w:eastAsia="Times New Roman"/>
            <w:kern w:val="0"/>
            <w:szCs w:val="20"/>
            <w:lang w:val="en-GB" w:eastAsia="en-US"/>
          </w:rPr>
          <w:t xml:space="preserve">efine </w:t>
        </w:r>
      </w:ins>
      <w:ins w:id="10" w:author="Rico Alvarino, Alberto" w:date="2017-02-03T19:55:00Z">
        <w:r w:rsidRPr="00F23FE8">
          <w:rPr>
            <w:rFonts w:ascii="Times New Roman" w:eastAsia="Times New Roman"/>
            <w:kern w:val="0"/>
            <w:position w:val="-14"/>
            <w:szCs w:val="20"/>
            <w:lang w:val="en-GB" w:eastAsia="en-US"/>
          </w:rPr>
          <w:object w:dxaOrig="2079" w:dyaOrig="400" w14:anchorId="4A5567D1">
            <v:shape id="_x0000_i1028" type="#_x0000_t75" style="width:104.6pt;height:20.4pt" o:ole="">
              <v:imagedata r:id="rId24" o:title=""/>
            </v:shape>
            <o:OLEObject Type="Embed" ProgID="Equation.3" ShapeID="_x0000_i1028" DrawAspect="Content" ObjectID="_1548735413" r:id="rId25"/>
          </w:object>
        </w:r>
      </w:ins>
      <w:ins w:id="11" w:author="Rico Alvarino, Alberto" w:date="2017-02-03T20:15:00Z">
        <w:r>
          <w:rPr>
            <w:rFonts w:ascii="Times New Roman" w:eastAsia="Times New Roman"/>
            <w:kern w:val="0"/>
            <w:szCs w:val="20"/>
            <w:lang w:val="en-GB" w:eastAsia="en-US"/>
          </w:rPr>
          <w:t xml:space="preserve">as the block of complex-valued symbols to be transmitted in </w:t>
        </w:r>
      </w:ins>
      <w:proofErr w:type="spellStart"/>
      <w:ins w:id="12" w:author="Rico Alvarino, Alberto" w:date="2017-02-03T20:18:00Z">
        <w:r>
          <w:rPr>
            <w:rFonts w:ascii="Times New Roman" w:eastAsia="Times New Roman"/>
            <w:kern w:val="0"/>
            <w:szCs w:val="20"/>
            <w:lang w:val="en-GB" w:eastAsia="en-US"/>
          </w:rPr>
          <w:t>subframe</w:t>
        </w:r>
        <w:proofErr w:type="spellEnd"/>
        <w:r>
          <w:rPr>
            <w:rFonts w:ascii="Times New Roman" w:eastAsia="Times New Roman"/>
            <w:kern w:val="0"/>
            <w:szCs w:val="20"/>
            <w:lang w:val="en-GB" w:eastAsia="en-US"/>
          </w:rPr>
          <w:t xml:space="preserve"> 0 of </w:t>
        </w:r>
      </w:ins>
      <w:ins w:id="13" w:author="Rico Alvarino, Alberto" w:date="2017-02-03T20:15:00Z">
        <w:r>
          <w:rPr>
            <w:rFonts w:ascii="Times New Roman" w:eastAsia="Times New Roman"/>
            <w:kern w:val="0"/>
            <w:szCs w:val="20"/>
            <w:lang w:val="en-GB" w:eastAsia="en-US"/>
          </w:rPr>
          <w:t xml:space="preserve">radio </w:t>
        </w:r>
        <w:proofErr w:type="gramStart"/>
        <w:r>
          <w:rPr>
            <w:rFonts w:ascii="Times New Roman" w:eastAsia="Times New Roman"/>
            <w:kern w:val="0"/>
            <w:szCs w:val="20"/>
            <w:lang w:val="en-GB" w:eastAsia="en-US"/>
          </w:rPr>
          <w:t xml:space="preserve">frame </w:t>
        </w:r>
      </w:ins>
      <w:proofErr w:type="gramEnd"/>
      <w:ins w:id="14" w:author="Rico Alvarino, Alberto" w:date="2017-02-03T19:57:00Z">
        <w:r w:rsidRPr="00F23FE8">
          <w:rPr>
            <w:rFonts w:ascii="Times New Roman" w:eastAsia="Times New Roman"/>
            <w:kern w:val="0"/>
            <w:position w:val="-10"/>
            <w:szCs w:val="20"/>
            <w:lang w:val="en-GB" w:eastAsia="en-US"/>
          </w:rPr>
          <w:object w:dxaOrig="1420" w:dyaOrig="340" w14:anchorId="497C91D2">
            <v:shape id="_x0000_i1029" type="#_x0000_t75" style="width:70.65pt;height:17.65pt" o:ole="">
              <v:imagedata r:id="rId26" o:title=""/>
            </v:shape>
            <o:OLEObject Type="Embed" ProgID="Equation.3" ShapeID="_x0000_i1029" DrawAspect="Content" ObjectID="_1548735414" r:id="rId27"/>
          </w:object>
        </w:r>
      </w:ins>
      <w:ins w:id="15" w:author="Rico Alvarino, Alberto" w:date="2017-02-03T19:58:00Z">
        <w:r>
          <w:rPr>
            <w:rFonts w:ascii="Times New Roman" w:eastAsia="Times New Roman"/>
            <w:kern w:val="0"/>
            <w:szCs w:val="20"/>
            <w:lang w:val="en-GB" w:eastAsia="en-US"/>
          </w:rPr>
          <w:t xml:space="preserve">, as </w:t>
        </w:r>
      </w:ins>
      <w:ins w:id="16" w:author="Rico Alvarino, Alberto" w:date="2017-02-03T19:58:00Z">
        <w:r w:rsidRPr="00F23FE8">
          <w:rPr>
            <w:rFonts w:ascii="Times New Roman" w:eastAsia="Times New Roman"/>
            <w:kern w:val="0"/>
            <w:position w:val="-14"/>
            <w:szCs w:val="20"/>
            <w:lang w:val="en-GB" w:eastAsia="en-US"/>
          </w:rPr>
          <w:object w:dxaOrig="3000" w:dyaOrig="400" w14:anchorId="4AF2F769">
            <v:shape id="_x0000_i1030" type="#_x0000_t75" style="width:150.1pt;height:20.4pt" o:ole="">
              <v:imagedata r:id="rId28" o:title=""/>
            </v:shape>
            <o:OLEObject Type="Embed" ProgID="Equation.3" ShapeID="_x0000_i1030" DrawAspect="Content" ObjectID="_1548735415" r:id="rId29"/>
          </w:object>
        </w:r>
      </w:ins>
      <w:ins w:id="17" w:author="Rico Alvarino, Alberto" w:date="2017-02-03T20:00:00Z">
        <w:r>
          <w:rPr>
            <w:rFonts w:ascii="Times New Roman" w:eastAsia="Times New Roman"/>
            <w:kern w:val="0"/>
            <w:szCs w:val="20"/>
            <w:lang w:val="en-GB" w:eastAsia="en-US"/>
          </w:rPr>
          <w:t>,</w:t>
        </w:r>
      </w:ins>
      <w:ins w:id="18" w:author="Rico Alvarino, Alberto" w:date="2017-02-16T05:56:00Z">
        <w:r>
          <w:rPr>
            <w:rFonts w:ascii="Times New Roman" w:eastAsia="Times New Roman"/>
            <w:kern w:val="0"/>
            <w:szCs w:val="20"/>
            <w:lang w:val="en-GB" w:eastAsia="en-US"/>
          </w:rPr>
          <w:t xml:space="preserve"> </w:t>
        </w:r>
      </w:ins>
      <w:ins w:id="19" w:author="Rico Alvarino, Alberto" w:date="2017-02-16T05:56:00Z">
        <w:r w:rsidRPr="00155B26">
          <w:rPr>
            <w:rFonts w:ascii="Times New Roman" w:eastAsia="Times New Roman"/>
            <w:kern w:val="0"/>
            <w:position w:val="-10"/>
            <w:szCs w:val="20"/>
            <w:lang w:val="en-GB" w:eastAsia="en-US"/>
          </w:rPr>
          <w:object w:dxaOrig="1020" w:dyaOrig="320" w14:anchorId="660A53FB">
            <v:shape id="_x0000_i1031" type="#_x0000_t75" style="width:50.95pt;height:17pt" o:ole="">
              <v:imagedata r:id="rId30" o:title=""/>
            </v:shape>
            <o:OLEObject Type="Embed" ProgID="Equation.3" ShapeID="_x0000_i1031" DrawAspect="Content" ObjectID="_1548735416" r:id="rId31"/>
          </w:object>
        </w:r>
      </w:ins>
      <w:ins w:id="20" w:author="Rico Alvarino, Alberto" w:date="2017-02-16T05:56:00Z">
        <w:r>
          <w:rPr>
            <w:rFonts w:ascii="Times New Roman" w:eastAsia="Times New Roman"/>
            <w:kern w:val="0"/>
            <w:szCs w:val="20"/>
            <w:lang w:val="en-GB" w:eastAsia="en-US"/>
          </w:rPr>
          <w:t xml:space="preserve"> </w:t>
        </w:r>
      </w:ins>
      <w:ins w:id="21" w:author="Rico Alvarino, Alberto" w:date="2017-02-03T20:00:00Z">
        <w:r>
          <w:rPr>
            <w:rFonts w:ascii="Times New Roman" w:eastAsia="Times New Roman"/>
            <w:kern w:val="0"/>
            <w:szCs w:val="20"/>
            <w:lang w:val="en-GB" w:eastAsia="en-US"/>
          </w:rPr>
          <w:t xml:space="preserve">with </w:t>
        </w:r>
      </w:ins>
      <w:ins w:id="22" w:author="Rico Alvarino, Alberto" w:date="2017-02-03T20:00:00Z">
        <w:r w:rsidRPr="00C43405">
          <w:rPr>
            <w:position w:val="-6"/>
          </w:rPr>
          <w:object w:dxaOrig="859" w:dyaOrig="279" w14:anchorId="3544A00C">
            <v:shape id="_x0000_i1032" type="#_x0000_t75" style="width:42.8pt;height:13.6pt" o:ole="">
              <v:imagedata r:id="rId32" o:title=""/>
            </v:shape>
            <o:OLEObject Type="Embed" ProgID="Equation.3" ShapeID="_x0000_i1032" DrawAspect="Content" ObjectID="_1548735417" r:id="rId33"/>
          </w:object>
        </w:r>
      </w:ins>
      <w:ins w:id="23" w:author="Rico Alvarino, Alberto" w:date="2017-02-03T20:01:00Z">
        <w:r w:rsidRPr="00F23FE8">
          <w:rPr>
            <w:rFonts w:ascii="Times New Roman" w:eastAsia="Times New Roman"/>
            <w:kern w:val="0"/>
            <w:szCs w:val="20"/>
            <w:lang w:val="en-GB" w:eastAsia="en-US"/>
            <w:rPrChange w:id="24" w:author="Rico Alvarino, Alberto" w:date="2017-02-03T20:01:00Z">
              <w:rPr/>
            </w:rPrChange>
          </w:rPr>
          <w:t>for normal</w:t>
        </w:r>
        <w:r>
          <w:rPr>
            <w:rFonts w:ascii="Times New Roman" w:eastAsia="Times New Roman"/>
            <w:kern w:val="0"/>
            <w:szCs w:val="20"/>
            <w:lang w:val="en-GB" w:eastAsia="en-US"/>
          </w:rPr>
          <w:t xml:space="preserve"> cyclic prefix, </w:t>
        </w:r>
      </w:ins>
      <w:ins w:id="25" w:author="Rico Alvarino, Alberto" w:date="2017-02-03T20:05:00Z">
        <w:r>
          <w:rPr>
            <w:rFonts w:ascii="Times New Roman" w:eastAsia="Times New Roman"/>
            <w:kern w:val="0"/>
            <w:szCs w:val="20"/>
            <w:lang w:val="en-GB" w:eastAsia="en-US"/>
          </w:rPr>
          <w:t>and</w:t>
        </w:r>
      </w:ins>
    </w:p>
    <w:p w14:paraId="5E2BE8E2" w14:textId="77777777" w:rsidR="00C00690" w:rsidRDefault="00C00690">
      <w:pPr>
        <w:widowControl/>
        <w:wordWrap/>
        <w:autoSpaceDE/>
        <w:autoSpaceDN/>
        <w:spacing w:after="180"/>
        <w:jc w:val="center"/>
        <w:rPr>
          <w:ins w:id="26" w:author="Rico Alvarino, Alberto" w:date="2017-02-03T20:05:00Z"/>
          <w:rFonts w:ascii="Times New Roman" w:eastAsia="Times New Roman"/>
          <w:kern w:val="0"/>
          <w:szCs w:val="20"/>
          <w:lang w:val="en-GB" w:eastAsia="en-US"/>
        </w:rPr>
        <w:pPrChange w:id="27" w:author="Rico Alvarino, Alberto" w:date="2017-02-03T20:05:00Z">
          <w:pPr>
            <w:widowControl/>
            <w:wordWrap/>
            <w:autoSpaceDE/>
            <w:autoSpaceDN/>
            <w:spacing w:after="180"/>
            <w:jc w:val="left"/>
          </w:pPr>
        </w:pPrChange>
      </w:pPr>
      <w:ins w:id="28" w:author="Rico Alvarino, Alberto" w:date="2017-02-03T20:03:00Z">
        <w:r w:rsidRPr="00F23FE8">
          <w:rPr>
            <w:rFonts w:ascii="Times New Roman" w:eastAsia="Times New Roman"/>
            <w:kern w:val="0"/>
            <w:position w:val="-68"/>
            <w:szCs w:val="20"/>
            <w:lang w:val="en-GB" w:eastAsia="en-US"/>
          </w:rPr>
          <w:object w:dxaOrig="4040" w:dyaOrig="1480" w14:anchorId="24BCBA5D">
            <v:shape id="_x0000_i1033" type="#_x0000_t75" style="width:201.75pt;height:74.05pt" o:ole="">
              <v:imagedata r:id="rId34" o:title=""/>
            </v:shape>
            <o:OLEObject Type="Embed" ProgID="Equation.3" ShapeID="_x0000_i1033" DrawAspect="Content" ObjectID="_1548735418" r:id="rId35"/>
          </w:object>
        </w:r>
      </w:ins>
    </w:p>
    <w:p w14:paraId="55920689" w14:textId="77777777" w:rsidR="00C00690" w:rsidRPr="00F23FE8" w:rsidRDefault="00C00690" w:rsidP="00C00690">
      <w:pPr>
        <w:widowControl/>
        <w:wordWrap/>
        <w:autoSpaceDE/>
        <w:autoSpaceDN/>
        <w:spacing w:after="180"/>
        <w:jc w:val="left"/>
        <w:rPr>
          <w:rFonts w:ascii="Times New Roman" w:eastAsia="Times New Roman"/>
          <w:kern w:val="0"/>
          <w:szCs w:val="20"/>
          <w:lang w:val="en-GB" w:eastAsia="en-US"/>
        </w:rPr>
      </w:pPr>
      <w:proofErr w:type="gramStart"/>
      <w:ins w:id="29" w:author="Rico Alvarino, Alberto" w:date="2017-02-03T20:12:00Z">
        <w:r>
          <w:rPr>
            <w:rFonts w:ascii="Times New Roman" w:eastAsia="Times New Roman"/>
            <w:kern w:val="0"/>
            <w:szCs w:val="20"/>
            <w:lang w:val="en-GB" w:eastAsia="en-US"/>
          </w:rPr>
          <w:t>w</w:t>
        </w:r>
      </w:ins>
      <w:ins w:id="30" w:author="Rico Alvarino, Alberto" w:date="2017-02-03T20:08:00Z">
        <w:r>
          <w:rPr>
            <w:rFonts w:ascii="Times New Roman" w:eastAsia="Times New Roman"/>
            <w:kern w:val="0"/>
            <w:szCs w:val="20"/>
            <w:lang w:val="en-GB" w:eastAsia="en-US"/>
          </w:rPr>
          <w:t>here</w:t>
        </w:r>
        <w:proofErr w:type="gramEnd"/>
        <w:r>
          <w:rPr>
            <w:rFonts w:ascii="Times New Roman" w:eastAsia="Times New Roman"/>
            <w:kern w:val="0"/>
            <w:szCs w:val="20"/>
            <w:lang w:val="en-GB" w:eastAsia="en-US"/>
          </w:rPr>
          <w:t xml:space="preserve"> the scrambling sequence </w:t>
        </w:r>
      </w:ins>
      <w:ins w:id="31" w:author="Rico Alvarino, Alberto" w:date="2017-02-16T05:57:00Z">
        <w:r w:rsidRPr="00155B26">
          <w:rPr>
            <w:position w:val="-14"/>
          </w:rPr>
          <w:object w:dxaOrig="580" w:dyaOrig="380" w14:anchorId="774638A1">
            <v:shape id="_x0000_i1034" type="#_x0000_t75" style="width:29.2pt;height:19pt" o:ole="">
              <v:imagedata r:id="rId36" o:title=""/>
            </v:shape>
            <o:OLEObject Type="Embed" ProgID="Equation.3" ShapeID="_x0000_i1034" DrawAspect="Content" ObjectID="_1548735419" r:id="rId37"/>
          </w:object>
        </w:r>
      </w:ins>
      <w:ins w:id="32" w:author="Rico Alvarino, Alberto" w:date="2017-02-16T05:57:00Z">
        <w:r>
          <w:t xml:space="preserve">, </w:t>
        </w:r>
      </w:ins>
      <w:ins w:id="33" w:author="Rico Alvarino, Alberto" w:date="2017-02-16T05:57:00Z">
        <w:r w:rsidRPr="00155B26">
          <w:rPr>
            <w:rFonts w:ascii="Times New Roman" w:eastAsia="Times New Roman"/>
            <w:kern w:val="0"/>
            <w:position w:val="-10"/>
            <w:szCs w:val="20"/>
            <w:lang w:val="en-GB" w:eastAsia="en-US"/>
          </w:rPr>
          <w:object w:dxaOrig="1200" w:dyaOrig="320" w14:anchorId="5BF77731">
            <v:shape id="_x0000_i1035" type="#_x0000_t75" style="width:59.75pt;height:17pt" o:ole="">
              <v:imagedata r:id="rId38" o:title=""/>
            </v:shape>
            <o:OLEObject Type="Embed" ProgID="Equation.3" ShapeID="_x0000_i1035" DrawAspect="Content" ObjectID="_1548735420" r:id="rId39"/>
          </w:object>
        </w:r>
      </w:ins>
      <w:ins w:id="34" w:author="Rico Alvarino, Alberto" w:date="2017-02-16T05:57:00Z">
        <w:r>
          <w:rPr>
            <w:rFonts w:ascii="Times New Roman" w:eastAsia="Times New Roman"/>
            <w:kern w:val="0"/>
            <w:szCs w:val="20"/>
            <w:lang w:val="en-GB" w:eastAsia="en-US"/>
          </w:rPr>
          <w:t xml:space="preserve"> </w:t>
        </w:r>
        <w:r w:rsidRPr="00F23FE8">
          <w:rPr>
            <w:rFonts w:ascii="Times New Roman" w:eastAsia="Times New Roman"/>
            <w:kern w:val="0"/>
            <w:szCs w:val="20"/>
            <w:lang w:val="en-GB" w:eastAsia="en-US"/>
            <w:rPrChange w:id="35" w:author="Rico Alvarino, Alberto" w:date="2017-02-03T20:08:00Z">
              <w:rPr/>
            </w:rPrChange>
          </w:rPr>
          <w:t>is given</w:t>
        </w:r>
        <w:r w:rsidRPr="00F23FE8">
          <w:rPr>
            <w:rFonts w:ascii="Times New Roman" w:eastAsia="Times New Roman"/>
            <w:kern w:val="0"/>
            <w:szCs w:val="20"/>
            <w:lang w:val="en-GB" w:eastAsia="en-US"/>
            <w:rPrChange w:id="36" w:author="Rico Alvarino, Alberto" w:date="2017-02-03T20:09:00Z">
              <w:rPr/>
            </w:rPrChange>
          </w:rPr>
          <w:t xml:space="preserve"> </w:t>
        </w:r>
      </w:ins>
      <w:ins w:id="37" w:author="Rico Alvarino, Alberto" w:date="2017-02-03T20:08:00Z">
        <w:r w:rsidRPr="00F23FE8">
          <w:rPr>
            <w:rFonts w:ascii="Times New Roman" w:eastAsia="Times New Roman"/>
            <w:kern w:val="0"/>
            <w:szCs w:val="20"/>
            <w:lang w:val="en-GB" w:eastAsia="en-US"/>
            <w:rPrChange w:id="38" w:author="Rico Alvarino, Alberto" w:date="2017-02-03T20:09:00Z">
              <w:rPr/>
            </w:rPrChange>
          </w:rPr>
          <w:t>by clause 7.2</w:t>
        </w:r>
      </w:ins>
      <w:ins w:id="39" w:author="Rico Alvarino, Alberto" w:date="2017-02-03T20:09:00Z">
        <w:r>
          <w:rPr>
            <w:rFonts w:ascii="Times New Roman" w:eastAsia="Times New Roman"/>
            <w:kern w:val="0"/>
            <w:szCs w:val="20"/>
            <w:lang w:val="en-GB" w:eastAsia="en-US"/>
          </w:rPr>
          <w:t xml:space="preserve">, and shall be initialized at the start of each radio frame with </w:t>
        </w:r>
      </w:ins>
      <w:ins w:id="40" w:author="Rico Alvarino, Alberto" w:date="2017-02-03T20:09:00Z">
        <w:r w:rsidRPr="003C3F89">
          <w:rPr>
            <w:position w:val="-14"/>
          </w:rPr>
          <w:object w:dxaOrig="4160" w:dyaOrig="400" w14:anchorId="3FA472A2">
            <v:shape id="_x0000_i1036" type="#_x0000_t75" style="width:208.55pt;height:19.7pt" o:ole="">
              <v:imagedata r:id="rId40" o:title=""/>
            </v:shape>
            <o:OLEObject Type="Embed" ProgID="Equation.3" ShapeID="_x0000_i1036" DrawAspect="Content" ObjectID="_1548735421" r:id="rId41"/>
          </w:object>
        </w:r>
      </w:ins>
      <w:ins w:id="41" w:author="Rico Alvarino, Alberto" w:date="2017-02-03T20:12:00Z">
        <w:r>
          <w:t xml:space="preserve">. </w:t>
        </w:r>
      </w:ins>
      <w:ins w:id="42" w:author="Rico Alvarino, Alberto" w:date="2017-02-03T20:18:00Z">
        <w:r>
          <w:rPr>
            <w:rFonts w:ascii="Times New Roman" w:eastAsia="Times New Roman"/>
            <w:kern w:val="0"/>
            <w:szCs w:val="20"/>
            <w:lang w:val="en-GB" w:eastAsia="en-US"/>
          </w:rPr>
          <w:t>The</w:t>
        </w:r>
      </w:ins>
      <w:ins w:id="43" w:author="Rico Alvarino, Alberto" w:date="2017-02-03T20:12:00Z">
        <w:r w:rsidRPr="00F23FE8">
          <w:rPr>
            <w:rFonts w:ascii="Times New Roman" w:eastAsia="Times New Roman"/>
            <w:kern w:val="0"/>
            <w:szCs w:val="20"/>
            <w:lang w:val="en-GB" w:eastAsia="en-US"/>
            <w:rPrChange w:id="44" w:author="Rico Alvarino, Alberto" w:date="2017-02-03T20:13:00Z">
              <w:rPr/>
            </w:rPrChange>
          </w:rPr>
          <w:t xml:space="preserve"> </w:t>
        </w:r>
      </w:ins>
      <w:ins w:id="45" w:author="Rico Alvarino, Alberto" w:date="2017-02-03T20:13:00Z">
        <w:r>
          <w:rPr>
            <w:rFonts w:ascii="Times New Roman" w:eastAsia="Times New Roman"/>
            <w:kern w:val="0"/>
            <w:szCs w:val="20"/>
            <w:lang w:val="en-GB" w:eastAsia="en-US"/>
          </w:rPr>
          <w:t xml:space="preserve">block of complex-valued symbols </w:t>
        </w:r>
      </w:ins>
      <w:ins w:id="46" w:author="Rico Alvarino, Alberto" w:date="2017-02-03T20:13:00Z">
        <w:r w:rsidRPr="00F23FE8">
          <w:rPr>
            <w:rFonts w:ascii="Times New Roman" w:eastAsia="Times New Roman"/>
            <w:kern w:val="0"/>
            <w:position w:val="-14"/>
            <w:szCs w:val="20"/>
            <w:lang w:val="en-GB" w:eastAsia="en-US"/>
          </w:rPr>
          <w:object w:dxaOrig="2079" w:dyaOrig="400" w14:anchorId="22CE96E8">
            <v:shape id="_x0000_i1037" type="#_x0000_t75" style="width:104.6pt;height:20.4pt" o:ole="">
              <v:imagedata r:id="rId24" o:title=""/>
            </v:shape>
            <o:OLEObject Type="Embed" ProgID="Equation.3" ShapeID="_x0000_i1037" DrawAspect="Content" ObjectID="_1548735422" r:id="rId42"/>
          </w:object>
        </w:r>
      </w:ins>
      <w:r w:rsidRPr="00F23FE8">
        <w:rPr>
          <w:rFonts w:ascii="Times New Roman" w:eastAsia="Times New Roman"/>
          <w:kern w:val="0"/>
          <w:szCs w:val="20"/>
          <w:lang w:val="en-GB" w:eastAsia="en-US"/>
        </w:rPr>
        <w:t xml:space="preserve"> </w:t>
      </w:r>
      <w:del w:id="47" w:author="Rico Alvarino, Alberto" w:date="2017-02-03T20:18:00Z">
        <w:r w:rsidRPr="00F23FE8" w:rsidDel="00414459">
          <w:rPr>
            <w:rFonts w:ascii="Times New Roman" w:eastAsia="Times New Roman"/>
            <w:kern w:val="0"/>
            <w:szCs w:val="20"/>
            <w:lang w:val="en-GB" w:eastAsia="en-US"/>
          </w:rPr>
          <w:delText xml:space="preserve">and </w:delText>
        </w:r>
      </w:del>
      <w:r w:rsidRPr="00F23FE8">
        <w:rPr>
          <w:rFonts w:ascii="Times New Roman" w:eastAsia="Times New Roman"/>
          <w:kern w:val="0"/>
          <w:szCs w:val="20"/>
          <w:lang w:val="en-GB" w:eastAsia="en-US"/>
        </w:rPr>
        <w:t xml:space="preserve">shall be mapped in sequence starting with </w:t>
      </w:r>
      <w:r w:rsidRPr="00F23FE8">
        <w:rPr>
          <w:rFonts w:ascii="Times New Roman" w:eastAsia="Times New Roman"/>
          <w:kern w:val="0"/>
          <w:position w:val="-10"/>
          <w:szCs w:val="20"/>
          <w:lang w:val="en-GB" w:eastAsia="en-US"/>
        </w:rPr>
        <w:object w:dxaOrig="499" w:dyaOrig="320" w14:anchorId="6A8004E4">
          <v:shape id="_x0000_i1038" type="#_x0000_t75" style="width:25.15pt;height:16.3pt" o:ole="">
            <v:imagedata r:id="rId43" o:title=""/>
          </v:shape>
          <o:OLEObject Type="Embed" ProgID="Equation.3" ShapeID="_x0000_i1038" DrawAspect="Content" ObjectID="_1548735423" r:id="rId44"/>
        </w:object>
      </w:r>
      <w:r w:rsidRPr="00F23FE8">
        <w:rPr>
          <w:rFonts w:ascii="Times New Roman" w:eastAsia="Times New Roman"/>
          <w:kern w:val="0"/>
          <w:szCs w:val="20"/>
          <w:lang w:val="en-GB" w:eastAsia="en-US"/>
        </w:rPr>
        <w:t xml:space="preserve"> to resource </w:t>
      </w:r>
      <w:proofErr w:type="gramStart"/>
      <w:r w:rsidRPr="00F23FE8">
        <w:rPr>
          <w:rFonts w:ascii="Times New Roman" w:eastAsia="Times New Roman"/>
          <w:kern w:val="0"/>
          <w:szCs w:val="20"/>
          <w:lang w:val="en-GB" w:eastAsia="en-US"/>
        </w:rPr>
        <w:t xml:space="preserve">elements </w:t>
      </w:r>
      <w:proofErr w:type="gramEnd"/>
      <w:r w:rsidRPr="00F23FE8">
        <w:rPr>
          <w:rFonts w:ascii="Times New Roman" w:eastAsia="Times New Roman"/>
          <w:kern w:val="0"/>
          <w:position w:val="-10"/>
          <w:szCs w:val="20"/>
          <w:lang w:val="en-GB" w:eastAsia="en-US"/>
        </w:rPr>
        <w:object w:dxaOrig="440" w:dyaOrig="300" w14:anchorId="4C488B06">
          <v:shape id="_x0000_i1039" type="#_x0000_t75" style="width:21.75pt;height:14.95pt" o:ole="">
            <v:imagedata r:id="rId45" o:title=""/>
          </v:shape>
          <o:OLEObject Type="Embed" ProgID="Equation.3" ShapeID="_x0000_i1039" DrawAspect="Content" ObjectID="_1548735424" r:id="rId46"/>
        </w:object>
      </w:r>
      <w:r w:rsidRPr="00F23FE8">
        <w:rPr>
          <w:rFonts w:ascii="Times New Roman" w:eastAsia="Times New Roman"/>
          <w:kern w:val="0"/>
          <w:szCs w:val="20"/>
          <w:lang w:val="en-GB" w:eastAsia="en-US"/>
        </w:rPr>
        <w:t xml:space="preserve">. The mapping to resource elements </w:t>
      </w:r>
      <w:r w:rsidRPr="00F23FE8">
        <w:rPr>
          <w:rFonts w:ascii="Times New Roman" w:eastAsia="Times New Roman"/>
          <w:kern w:val="0"/>
          <w:position w:val="-10"/>
          <w:szCs w:val="20"/>
          <w:lang w:val="en-GB" w:eastAsia="en-US"/>
        </w:rPr>
        <w:object w:dxaOrig="440" w:dyaOrig="300" w14:anchorId="160A4A1C">
          <v:shape id="_x0000_i1040" type="#_x0000_t75" style="width:21.75pt;height:14.95pt" o:ole="">
            <v:imagedata r:id="rId47" o:title=""/>
          </v:shape>
          <o:OLEObject Type="Embed" ProgID="Equation.3" ShapeID="_x0000_i1040" DrawAspect="Content" ObjectID="_1548735425" r:id="rId48"/>
        </w:object>
      </w:r>
      <w:r w:rsidRPr="00F23FE8">
        <w:rPr>
          <w:rFonts w:ascii="Times New Roman" w:eastAsia="Times New Roman"/>
          <w:kern w:val="0"/>
          <w:szCs w:val="20"/>
          <w:lang w:val="en-GB" w:eastAsia="en-US"/>
        </w:rPr>
        <w:t xml:space="preserve"> not reserved for transmission of reference signals shall be in increasing order of first the index</w:t>
      </w:r>
      <w:r w:rsidRPr="00F23FE8">
        <w:rPr>
          <w:rFonts w:ascii="Times New Roman" w:eastAsia="Times New Roman"/>
          <w:kern w:val="0"/>
          <w:position w:val="-6"/>
          <w:szCs w:val="20"/>
          <w:lang w:val="en-GB" w:eastAsia="en-US"/>
        </w:rPr>
        <w:object w:dxaOrig="180" w:dyaOrig="260" w14:anchorId="23C9E15A">
          <v:shape id="_x0000_i1041" type="#_x0000_t75" style="width:8.85pt;height:13.6pt" o:ole="">
            <v:imagedata r:id="rId49" o:title=""/>
          </v:shape>
          <o:OLEObject Type="Embed" ProgID="Equation.3" ShapeID="_x0000_i1041" DrawAspect="Content" ObjectID="_1548735426" r:id="rId50"/>
        </w:object>
      </w:r>
      <w:r w:rsidRPr="00F23FE8">
        <w:rPr>
          <w:rFonts w:ascii="Times New Roman" w:eastAsia="Times New Roman"/>
          <w:kern w:val="0"/>
          <w:szCs w:val="20"/>
          <w:lang w:val="en-GB" w:eastAsia="en-US"/>
        </w:rPr>
        <w:t xml:space="preserve">, then the </w:t>
      </w:r>
      <w:proofErr w:type="gramStart"/>
      <w:r w:rsidRPr="00F23FE8">
        <w:rPr>
          <w:rFonts w:ascii="Times New Roman" w:eastAsia="Times New Roman"/>
          <w:kern w:val="0"/>
          <w:szCs w:val="20"/>
          <w:lang w:val="en-GB" w:eastAsia="en-US"/>
        </w:rPr>
        <w:t xml:space="preserve">index </w:t>
      </w:r>
      <w:proofErr w:type="gramEnd"/>
      <w:r w:rsidRPr="00F23FE8">
        <w:rPr>
          <w:rFonts w:ascii="Times New Roman" w:eastAsia="Times New Roman"/>
          <w:kern w:val="0"/>
          <w:position w:val="-6"/>
          <w:szCs w:val="20"/>
          <w:lang w:val="en-GB" w:eastAsia="en-US"/>
        </w:rPr>
        <w:object w:dxaOrig="139" w:dyaOrig="260" w14:anchorId="12D6F09F">
          <v:shape id="_x0000_i1042" type="#_x0000_t75" style="width:6.1pt;height:13.6pt" o:ole="">
            <v:imagedata r:id="rId51" o:title=""/>
          </v:shape>
          <o:OLEObject Type="Embed" ProgID="Equation.3" ShapeID="_x0000_i1042" DrawAspect="Content" ObjectID="_1548735427" r:id="rId52"/>
        </w:object>
      </w:r>
      <w:r w:rsidRPr="00F23FE8">
        <w:rPr>
          <w:rFonts w:ascii="Times New Roman" w:eastAsia="Times New Roman"/>
          <w:kern w:val="0"/>
          <w:szCs w:val="20"/>
          <w:lang w:val="en-GB" w:eastAsia="en-US"/>
        </w:rPr>
        <w:t xml:space="preserve">. </w:t>
      </w:r>
      <w:del w:id="48" w:author="Rico Alvarino, Alberto" w:date="2017-02-03T20:14:00Z">
        <w:r w:rsidRPr="00F23FE8" w:rsidDel="00F23FE8">
          <w:rPr>
            <w:rFonts w:ascii="Times New Roman" w:eastAsia="Times New Roman"/>
            <w:kern w:val="0"/>
            <w:szCs w:val="20"/>
            <w:lang w:val="en-GB" w:eastAsia="en-US"/>
          </w:rPr>
          <w:delText xml:space="preserve">After mapping to a subframe, the subframe shall be repeated in subframe 0 in the 7 </w:delText>
        </w:r>
        <w:r w:rsidRPr="00F23FE8" w:rsidDel="00F23FE8">
          <w:rPr>
            <w:rFonts w:ascii="Times New Roman" w:eastAsia="Times New Roman"/>
            <w:kern w:val="0"/>
            <w:szCs w:val="20"/>
            <w:lang w:eastAsia="en-US"/>
          </w:rPr>
          <w:delText xml:space="preserve">following </w:delText>
        </w:r>
        <w:r w:rsidRPr="00F23FE8" w:rsidDel="00F23FE8">
          <w:rPr>
            <w:rFonts w:ascii="Times New Roman" w:eastAsia="Times New Roman"/>
            <w:kern w:val="0"/>
            <w:szCs w:val="20"/>
            <w:lang w:val="en-GB" w:eastAsia="en-US"/>
          </w:rPr>
          <w:delText>radio frames, before continuing the mapping of</w:delText>
        </w:r>
        <w:r w:rsidRPr="00F23FE8" w:rsidDel="00F23FE8">
          <w:rPr>
            <w:rFonts w:ascii="Times New Roman" w:eastAsia="Times New Roman"/>
            <w:kern w:val="0"/>
            <w:position w:val="-10"/>
            <w:szCs w:val="20"/>
            <w:lang w:val="en-GB" w:eastAsia="en-US"/>
          </w:rPr>
          <w:object w:dxaOrig="660" w:dyaOrig="360" w14:anchorId="5AD9BCB5">
            <v:shape id="_x0000_i1043" type="#_x0000_t75" style="width:33.3pt;height:18.35pt" o:ole="">
              <v:imagedata r:id="rId53" o:title=""/>
            </v:shape>
            <o:OLEObject Type="Embed" ProgID="Equation.3" ShapeID="_x0000_i1043" DrawAspect="Content" ObjectID="_1548735428" r:id="rId54"/>
          </w:object>
        </w:r>
        <w:r w:rsidRPr="00F23FE8" w:rsidDel="00F23FE8">
          <w:rPr>
            <w:rFonts w:ascii="Times New Roman" w:eastAsia="Times New Roman"/>
            <w:kern w:val="0"/>
            <w:szCs w:val="20"/>
            <w:lang w:val="en-GB" w:eastAsia="en-US"/>
          </w:rPr>
          <w:delText xml:space="preserve"> to subframe 0 in the following radio frame. </w:delText>
        </w:r>
      </w:del>
      <w:r w:rsidRPr="00F23FE8">
        <w:rPr>
          <w:rFonts w:ascii="Times New Roman" w:eastAsia="Times New Roman"/>
          <w:kern w:val="0"/>
          <w:szCs w:val="20"/>
          <w:lang w:val="en-GB" w:eastAsia="en-US"/>
        </w:rPr>
        <w:t xml:space="preserve">The first three OFDM symbols in a </w:t>
      </w:r>
      <w:proofErr w:type="spellStart"/>
      <w:r w:rsidRPr="00F23FE8">
        <w:rPr>
          <w:rFonts w:ascii="Times New Roman" w:eastAsia="Times New Roman"/>
          <w:kern w:val="0"/>
          <w:szCs w:val="20"/>
          <w:lang w:val="en-GB" w:eastAsia="en-US"/>
        </w:rPr>
        <w:t>subframe</w:t>
      </w:r>
      <w:proofErr w:type="spellEnd"/>
      <w:r w:rsidRPr="00F23FE8">
        <w:rPr>
          <w:rFonts w:ascii="Times New Roman" w:eastAsia="Times New Roman"/>
          <w:kern w:val="0"/>
          <w:szCs w:val="20"/>
          <w:lang w:val="en-GB" w:eastAsia="en-US"/>
        </w:rPr>
        <w:t xml:space="preserve"> shall not be used in the mapping process. </w:t>
      </w:r>
    </w:p>
    <w:p w14:paraId="5E1186D7" w14:textId="77777777" w:rsidR="00C00690" w:rsidRPr="00F23FE8" w:rsidRDefault="00C00690" w:rsidP="00C00690">
      <w:pPr>
        <w:widowControl/>
        <w:wordWrap/>
        <w:autoSpaceDE/>
        <w:autoSpaceDN/>
        <w:spacing w:after="180"/>
        <w:jc w:val="left"/>
        <w:rPr>
          <w:rFonts w:ascii="Times New Roman" w:eastAsia="Times New Roman"/>
          <w:kern w:val="0"/>
          <w:szCs w:val="20"/>
          <w:lang w:val="en-GB" w:eastAsia="en-US"/>
        </w:rPr>
      </w:pPr>
      <w:r w:rsidRPr="00F23FE8">
        <w:rPr>
          <w:rFonts w:ascii="Times New Roman" w:eastAsia="Times New Roman"/>
          <w:kern w:val="0"/>
          <w:szCs w:val="20"/>
          <w:lang w:val="en-GB" w:eastAsia="en-US"/>
        </w:rPr>
        <w:t xml:space="preserve">For the purpose of the mapping, the UE shall assume cell-specific reference signals for antenna ports 0-3 and narrowband reference signals for antenna ports </w:t>
      </w:r>
      <w:r w:rsidRPr="00F23FE8">
        <w:rPr>
          <w:rFonts w:ascii="Times New Roman" w:eastAsia="Times New Roman" w:hint="eastAsia"/>
          <w:kern w:val="0"/>
          <w:szCs w:val="20"/>
          <w:lang w:val="en-GB" w:eastAsia="ja-JP"/>
        </w:rPr>
        <w:t>200</w:t>
      </w:r>
      <w:r w:rsidRPr="00F23FE8">
        <w:rPr>
          <w:rFonts w:ascii="Times New Roman" w:eastAsia="Times New Roman"/>
          <w:kern w:val="0"/>
          <w:szCs w:val="20"/>
          <w:lang w:val="en-GB" w:eastAsia="en-US"/>
        </w:rPr>
        <w:t xml:space="preserve">0 and </w:t>
      </w:r>
      <w:r w:rsidRPr="00F23FE8">
        <w:rPr>
          <w:rFonts w:ascii="Times New Roman" w:eastAsia="Times New Roman" w:hint="eastAsia"/>
          <w:kern w:val="0"/>
          <w:szCs w:val="20"/>
          <w:lang w:val="en-GB" w:eastAsia="ja-JP"/>
        </w:rPr>
        <w:t>200</w:t>
      </w:r>
      <w:r w:rsidRPr="00F23FE8">
        <w:rPr>
          <w:rFonts w:ascii="Times New Roman" w:eastAsia="Times New Roman"/>
          <w:kern w:val="0"/>
          <w:szCs w:val="20"/>
          <w:lang w:val="en-GB" w:eastAsia="en-US"/>
        </w:rPr>
        <w:t xml:space="preserve">1 being present irrespective of the actual configuration. The frequency shift of the cell-specific reference signals shall be calculated by replacing </w:t>
      </w:r>
      <w:r w:rsidRPr="00F23FE8">
        <w:rPr>
          <w:rFonts w:ascii="Times New Roman" w:eastAsia="Times New Roman"/>
          <w:kern w:val="0"/>
          <w:position w:val="-10"/>
          <w:szCs w:val="20"/>
          <w:lang w:val="en-GB" w:eastAsia="en-US"/>
        </w:rPr>
        <w:object w:dxaOrig="460" w:dyaOrig="340" w14:anchorId="6E294764">
          <v:shape id="_x0000_i1044" type="#_x0000_t75" style="width:23.75pt;height:18.35pt" o:ole="">
            <v:imagedata r:id="rId55" o:title=""/>
          </v:shape>
          <o:OLEObject Type="Embed" ProgID="Equation.3" ShapeID="_x0000_i1044" DrawAspect="Content" ObjectID="_1548735429" r:id="rId56"/>
        </w:object>
      </w:r>
      <w:r w:rsidRPr="00F23FE8">
        <w:rPr>
          <w:rFonts w:ascii="Times New Roman" w:eastAsia="Times New Roman"/>
          <w:kern w:val="0"/>
          <w:szCs w:val="20"/>
          <w:lang w:val="en-GB" w:eastAsia="en-US"/>
        </w:rPr>
        <w:t xml:space="preserve">with </w:t>
      </w:r>
      <w:r w:rsidRPr="00F23FE8">
        <w:rPr>
          <w:rFonts w:ascii="Times New Roman" w:eastAsia="Times New Roman"/>
          <w:kern w:val="0"/>
          <w:position w:val="-10"/>
          <w:szCs w:val="20"/>
          <w:lang w:val="en-GB" w:eastAsia="en-US"/>
        </w:rPr>
        <w:object w:dxaOrig="560" w:dyaOrig="340" w14:anchorId="40A4A6C9">
          <v:shape id="_x0000_i1045" type="#_x0000_t75" style="width:29.2pt;height:18.35pt" o:ole="">
            <v:imagedata r:id="rId57" o:title=""/>
          </v:shape>
          <o:OLEObject Type="Embed" ProgID="Equation.3" ShapeID="_x0000_i1045" DrawAspect="Content" ObjectID="_1548735430" r:id="rId58"/>
        </w:object>
      </w:r>
      <w:r w:rsidRPr="00F23FE8">
        <w:rPr>
          <w:rFonts w:ascii="Times New Roman" w:eastAsia="Times New Roman"/>
          <w:kern w:val="0"/>
          <w:szCs w:val="20"/>
          <w:lang w:val="en-GB" w:eastAsia="en-US"/>
        </w:rPr>
        <w:t xml:space="preserve"> in the calculation of </w:t>
      </w:r>
      <w:r w:rsidRPr="00F23FE8">
        <w:rPr>
          <w:rFonts w:ascii="Times New Roman" w:eastAsia="Times New Roman"/>
          <w:kern w:val="0"/>
          <w:position w:val="-10"/>
          <w:szCs w:val="20"/>
          <w:lang w:val="en-GB" w:eastAsia="en-US"/>
        </w:rPr>
        <w:object w:dxaOrig="420" w:dyaOrig="300" w14:anchorId="079F56BF">
          <v:shape id="_x0000_i1046" type="#_x0000_t75" style="width:21.75pt;height:14.95pt" o:ole="">
            <v:imagedata r:id="rId59" o:title=""/>
          </v:shape>
          <o:OLEObject Type="Embed" ProgID="Equation.3" ShapeID="_x0000_i1046" DrawAspect="Content" ObjectID="_1548735431" r:id="rId60"/>
        </w:object>
      </w:r>
      <w:r w:rsidRPr="00F23FE8">
        <w:rPr>
          <w:rFonts w:ascii="Times New Roman" w:eastAsia="Times New Roman"/>
          <w:kern w:val="0"/>
          <w:szCs w:val="20"/>
          <w:lang w:val="en-GB" w:eastAsia="en-US"/>
        </w:rPr>
        <w:t xml:space="preserve">in clause 6.10.1.2.  </w:t>
      </w:r>
    </w:p>
    <w:p w14:paraId="6C7062EE" w14:textId="77777777" w:rsidR="00757EBD" w:rsidRPr="00F23FE8" w:rsidRDefault="00757EBD" w:rsidP="00757EBD">
      <w:pPr>
        <w:pStyle w:val="LGTdoc1"/>
        <w:spacing w:beforeLines="0" w:before="120" w:after="220" w:afterAutospacing="0"/>
        <w:jc w:val="center"/>
        <w:rPr>
          <w:sz w:val="22"/>
          <w:szCs w:val="22"/>
        </w:rPr>
      </w:pPr>
      <w:r w:rsidRPr="00F23FE8">
        <w:rPr>
          <w:sz w:val="22"/>
          <w:szCs w:val="22"/>
          <w:highlight w:val="yellow"/>
        </w:rPr>
        <w:t>&lt;/Text proposal&gt;</w:t>
      </w:r>
    </w:p>
    <w:p w14:paraId="45F30740" w14:textId="77777777" w:rsidR="00757EBD" w:rsidRPr="00BC723D" w:rsidRDefault="00757EBD" w:rsidP="00757EBD">
      <w:pPr>
        <w:rPr>
          <w:lang w:val="en-GB" w:eastAsia="en-US"/>
        </w:rPr>
      </w:pPr>
    </w:p>
    <w:sectPr w:rsidR="00757EBD" w:rsidRPr="00BC723D" w:rsidSect="00B47B85">
      <w:footerReference w:type="even" r:id="rId61"/>
      <w:footerReference w:type="default" r:id="rId6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6D82C" w14:textId="77777777" w:rsidR="00A64F19" w:rsidRDefault="00A64F19">
      <w:r>
        <w:separator/>
      </w:r>
    </w:p>
  </w:endnote>
  <w:endnote w:type="continuationSeparator" w:id="0">
    <w:p w14:paraId="4D2D678B" w14:textId="77777777" w:rsidR="00A64F19" w:rsidRDefault="00A64F19">
      <w:r>
        <w:continuationSeparator/>
      </w:r>
    </w:p>
  </w:endnote>
  <w:endnote w:type="continuationNotice" w:id="1">
    <w:p w14:paraId="6EAF54D5" w14:textId="77777777" w:rsidR="00A64F19" w:rsidRDefault="00A64F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32611">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BB187" w14:textId="77777777" w:rsidR="00A64F19" w:rsidRDefault="00A64F19">
      <w:r>
        <w:separator/>
      </w:r>
    </w:p>
  </w:footnote>
  <w:footnote w:type="continuationSeparator" w:id="0">
    <w:p w14:paraId="6CFAB3C1" w14:textId="77777777" w:rsidR="00A64F19" w:rsidRDefault="00A64F19">
      <w:r>
        <w:continuationSeparator/>
      </w:r>
    </w:p>
  </w:footnote>
  <w:footnote w:type="continuationNotice" w:id="1">
    <w:p w14:paraId="6522CA23" w14:textId="77777777" w:rsidR="00A64F19" w:rsidRDefault="00A64F1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8"/>
  </w:num>
  <w:num w:numId="4">
    <w:abstractNumId w:val="14"/>
  </w:num>
  <w:num w:numId="5">
    <w:abstractNumId w:val="15"/>
  </w:num>
  <w:num w:numId="6">
    <w:abstractNumId w:val="4"/>
  </w:num>
  <w:num w:numId="7">
    <w:abstractNumId w:val="6"/>
  </w:num>
  <w:num w:numId="8">
    <w:abstractNumId w:val="1"/>
  </w:num>
  <w:num w:numId="9">
    <w:abstractNumId w:val="11"/>
  </w:num>
  <w:num w:numId="10">
    <w:abstractNumId w:val="10"/>
  </w:num>
  <w:num w:numId="11">
    <w:abstractNumId w:val="7"/>
  </w:num>
  <w:num w:numId="12">
    <w:abstractNumId w:val="0"/>
  </w:num>
  <w:num w:numId="13">
    <w:abstractNumId w:val="12"/>
  </w:num>
  <w:num w:numId="14">
    <w:abstractNumId w:val="13"/>
  </w:num>
  <w:num w:numId="15">
    <w:abstractNumId w:val="9"/>
  </w:num>
  <w:num w:numId="16">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o Alvarino, Albert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3A99"/>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89"/>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11"/>
    <w:rsid w:val="0063262A"/>
    <w:rsid w:val="00632673"/>
    <w:rsid w:val="006327C2"/>
    <w:rsid w:val="00632E05"/>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378"/>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EBD"/>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585"/>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4F19"/>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AC0"/>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690"/>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0285107">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3.wmf"/><Relationship Id="rId42" Type="http://schemas.openxmlformats.org/officeDocument/2006/relationships/oleObject" Target="embeddings/oleObject13.bin"/><Relationship Id="rId47" Type="http://schemas.openxmlformats.org/officeDocument/2006/relationships/image" Target="media/image19.wmf"/><Relationship Id="rId50" Type="http://schemas.openxmlformats.org/officeDocument/2006/relationships/oleObject" Target="embeddings/oleObject17.bin"/><Relationship Id="rId55" Type="http://schemas.openxmlformats.org/officeDocument/2006/relationships/image" Target="media/image23.wmf"/><Relationship Id="rId63"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wmf"/><Relationship Id="rId29" Type="http://schemas.openxmlformats.org/officeDocument/2006/relationships/oleObject" Target="embeddings/oleObject6.bin"/><Relationship Id="rId41" Type="http://schemas.openxmlformats.org/officeDocument/2006/relationships/oleObject" Target="embeddings/oleObject12.bin"/><Relationship Id="rId54" Type="http://schemas.openxmlformats.org/officeDocument/2006/relationships/oleObject" Target="embeddings/oleObject19.bin"/><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1.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oleObject" Target="embeddings/oleObject9.bin"/><Relationship Id="rId43" Type="http://schemas.openxmlformats.org/officeDocument/2006/relationships/image" Target="media/image17.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21.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5.wmf"/><Relationship Id="rId46" Type="http://schemas.openxmlformats.org/officeDocument/2006/relationships/oleObject" Target="embeddings/oleObject15.bin"/><Relationship Id="rId59" Type="http://schemas.openxmlformats.org/officeDocument/2006/relationships/image" Target="media/image2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C08C7407-9EE9-4389-BF17-789120C71C77}">
  <ds:schemaRefs>
    <ds:schemaRef ds:uri="http://schemas.openxmlformats.org/officeDocument/2006/bibliography"/>
  </ds:schemaRefs>
</ds:datastoreItem>
</file>

<file path=customXml/itemProps7.xml><?xml version="1.0" encoding="utf-8"?>
<ds:datastoreItem xmlns:ds="http://schemas.openxmlformats.org/officeDocument/2006/customXml" ds:itemID="{100C8B0C-1CD8-48E1-90B6-D60E1668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1377</Words>
  <Characters>7851</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6</cp:revision>
  <cp:lastPrinted>2010-08-13T21:54:00Z</cp:lastPrinted>
  <dcterms:created xsi:type="dcterms:W3CDTF">2017-02-15T12:06:00Z</dcterms:created>
  <dcterms:modified xsi:type="dcterms:W3CDTF">2017-02-16T05:22:00Z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